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F66568C"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F74292" w:rsidRPr="00F74292">
        <w:rPr>
          <w:rFonts w:ascii="Arial" w:hAnsi="Arial" w:cs="Arial"/>
          <w:b/>
          <w:noProof/>
          <w:sz w:val="24"/>
          <w:szCs w:val="24"/>
        </w:rPr>
        <w:t>S2-2208775</w:t>
      </w:r>
      <w:r w:rsidR="00135FC4">
        <w:rPr>
          <w:rFonts w:ascii="Arial" w:hAnsi="Arial" w:cs="Arial"/>
          <w:b/>
          <w:noProof/>
          <w:sz w:val="24"/>
          <w:szCs w:val="24"/>
        </w:rPr>
        <w:t>r01</w:t>
      </w:r>
    </w:p>
    <w:p w14:paraId="056E9D80" w14:textId="6CAD719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515C53">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A71B00A"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F74292">
        <w:rPr>
          <w:rFonts w:ascii="Arial" w:hAnsi="Arial" w:cs="Arial"/>
          <w:b/>
        </w:rPr>
        <w:t xml:space="preserve">, </w:t>
      </w:r>
      <w:r w:rsidR="00F74292" w:rsidRPr="00F74292">
        <w:rPr>
          <w:rFonts w:ascii="Arial" w:hAnsi="Arial" w:cs="Arial"/>
          <w:b/>
        </w:rPr>
        <w:t>Qualcomm</w:t>
      </w:r>
      <w:r w:rsidRPr="009E6D04">
        <w:rPr>
          <w:rFonts w:ascii="Arial" w:hAnsi="Arial" w:cs="Arial"/>
          <w:b/>
        </w:rPr>
        <w:tab/>
      </w:r>
    </w:p>
    <w:p w14:paraId="056E9D83" w14:textId="0139BED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E5954" w:rsidRPr="000E5954">
        <w:rPr>
          <w:rFonts w:ascii="Arial" w:hAnsi="Arial" w:cs="Arial"/>
          <w:b/>
        </w:rPr>
        <w:t>KI#3: Evaluation and conclusion for Key Issue #3</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0B54B19"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n</w:t>
      </w:r>
      <w:r w:rsidR="00CA2641">
        <w:rPr>
          <w:rFonts w:ascii="Arial" w:hAnsi="Arial" w:cs="Arial"/>
          <w:i/>
        </w:rPr>
        <w:t xml:space="preserve"> update for</w:t>
      </w:r>
      <w:r w:rsidR="0086460D">
        <w:rPr>
          <w:rFonts w:ascii="Arial" w:hAnsi="Arial" w:cs="Arial"/>
          <w:i/>
        </w:rPr>
        <w:t xml:space="preserve"> evaluation </w:t>
      </w:r>
      <w:r w:rsidR="008168E2">
        <w:rPr>
          <w:rFonts w:ascii="Arial" w:hAnsi="Arial" w:cs="Arial"/>
          <w:i/>
        </w:rPr>
        <w:t xml:space="preserve">and conclusion </w:t>
      </w:r>
      <w:r w:rsidR="00827D07">
        <w:rPr>
          <w:rFonts w:ascii="Arial" w:hAnsi="Arial" w:cs="Arial"/>
          <w:i/>
        </w:rPr>
        <w:t>of</w:t>
      </w:r>
      <w:r w:rsidR="0086460D">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624999">
        <w:rPr>
          <w:rFonts w:ascii="Arial" w:hAnsi="Arial" w:cs="Arial"/>
          <w:i/>
        </w:rPr>
        <w:t>3</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145F8A9D" w14:textId="0B2A5CB5"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color w:val="000000"/>
          <w:sz w:val="20"/>
          <w:szCs w:val="20"/>
        </w:rPr>
        <w:t>The “KI#3: Enabling NPN as hosting network for providing access to localized services” includes the following description</w:t>
      </w:r>
      <w:r w:rsidR="000D687B">
        <w:rPr>
          <w:rStyle w:val="normaltextrun"/>
          <w:color w:val="000000"/>
          <w:sz w:val="20"/>
          <w:szCs w:val="20"/>
        </w:rPr>
        <w:t xml:space="preserve"> (in italics)</w:t>
      </w:r>
      <w:r>
        <w:rPr>
          <w:rStyle w:val="normaltextrun"/>
          <w:color w:val="000000"/>
          <w:sz w:val="20"/>
          <w:szCs w:val="20"/>
        </w:rPr>
        <w:t>. </w:t>
      </w:r>
      <w:r>
        <w:rPr>
          <w:rStyle w:val="eop"/>
          <w:color w:val="000000"/>
          <w:sz w:val="20"/>
          <w:szCs w:val="20"/>
        </w:rPr>
        <w:t> </w:t>
      </w:r>
    </w:p>
    <w:p w14:paraId="30555C23" w14:textId="77777777"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i/>
          <w:iCs/>
          <w:color w:val="000000"/>
          <w:sz w:val="20"/>
          <w:szCs w:val="20"/>
          <w:lang w:val="en-GB"/>
        </w:rPr>
        <w:t>This key issue aims at addressing how to enable a NPN (i.e. a SNPN or a PNI-NPN) as a hosting network for providing access to localized services with the following aspects:</w:t>
      </w:r>
      <w:r>
        <w:rPr>
          <w:rStyle w:val="eop"/>
          <w:color w:val="000000"/>
          <w:sz w:val="20"/>
          <w:szCs w:val="20"/>
        </w:rPr>
        <w:t> </w:t>
      </w:r>
    </w:p>
    <w:p w14:paraId="55BC7FE8"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hosting NPN and identify the difference(s) between hosting NPN and NPN defined in both Rel-16 and Rel-17.</w:t>
      </w:r>
      <w:r>
        <w:rPr>
          <w:rStyle w:val="eop"/>
          <w:color w:val="000000"/>
          <w:sz w:val="20"/>
          <w:szCs w:val="20"/>
        </w:rPr>
        <w:t> </w:t>
      </w:r>
    </w:p>
    <w:p w14:paraId="405CBAD4" w14:textId="6BE413CF" w:rsidR="00400919"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4B99D125"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localized services and identify the difference(s) between localized services and regular services.</w:t>
      </w:r>
      <w:r>
        <w:rPr>
          <w:rStyle w:val="eop"/>
          <w:color w:val="000000"/>
          <w:sz w:val="20"/>
          <w:szCs w:val="20"/>
        </w:rPr>
        <w:t> </w:t>
      </w:r>
    </w:p>
    <w:p w14:paraId="5C398746" w14:textId="3978DE9C" w:rsidR="00400919" w:rsidRPr="00C521CC"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065D7FC1"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where and when localized services are available based on localized service agreements (i.e. a service agreement for a localized service).</w:t>
      </w:r>
      <w:r>
        <w:rPr>
          <w:rStyle w:val="eop"/>
          <w:color w:val="000000"/>
          <w:sz w:val="20"/>
          <w:szCs w:val="20"/>
        </w:rPr>
        <w:t> </w:t>
      </w:r>
    </w:p>
    <w:p w14:paraId="750AC928" w14:textId="77777777" w:rsidR="00C521CC" w:rsidRDefault="00C521CC" w:rsidP="00EA65C3">
      <w:pPr>
        <w:pStyle w:val="paragraph"/>
        <w:spacing w:before="0" w:beforeAutospacing="0" w:after="0" w:afterAutospacing="0"/>
        <w:textAlignment w:val="baseline"/>
        <w:rPr>
          <w:rFonts w:ascii="Segoe UI" w:hAnsi="Segoe UI" w:cs="Segoe UI"/>
          <w:color w:val="000000"/>
          <w:sz w:val="18"/>
          <w:szCs w:val="18"/>
        </w:rPr>
      </w:pPr>
    </w:p>
    <w:p w14:paraId="6DAED089"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What is required to enable communication between a network operator deploying a hosting network and a localized services provider:</w:t>
      </w:r>
      <w:r>
        <w:rPr>
          <w:rStyle w:val="eop"/>
          <w:color w:val="000000"/>
          <w:sz w:val="20"/>
          <w:szCs w:val="20"/>
        </w:rPr>
        <w:t> </w:t>
      </w:r>
    </w:p>
    <w:p w14:paraId="69ED4DE3" w14:textId="7C3765D2" w:rsidR="000D687B" w:rsidRDefault="00EA65C3" w:rsidP="00EA65C3">
      <w:pPr>
        <w:pStyle w:val="paragraph"/>
        <w:spacing w:before="0" w:beforeAutospacing="0" w:after="0" w:afterAutospacing="0"/>
        <w:ind w:left="840"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Investigate which type of interaction (e.g. configuration of the hosting network, information reporting) is needed, in such relation to enable the localized services provider for making the best use of the hosting network; and</w:t>
      </w:r>
      <w:r>
        <w:rPr>
          <w:rStyle w:val="eop"/>
          <w:color w:val="000000"/>
          <w:sz w:val="20"/>
          <w:szCs w:val="20"/>
        </w:rPr>
        <w:t> </w:t>
      </w:r>
    </w:p>
    <w:p w14:paraId="749A650E" w14:textId="1BAA46E4" w:rsidR="00E34CF5" w:rsidRDefault="00E34CF5" w:rsidP="000D687B">
      <w:pPr>
        <w:pStyle w:val="paragraph"/>
        <w:spacing w:before="0" w:beforeAutospacing="0" w:after="0" w:afterAutospacing="0"/>
        <w:ind w:left="840" w:hanging="270"/>
        <w:textAlignment w:val="baseline"/>
      </w:pPr>
    </w:p>
    <w:p w14:paraId="45413A32" w14:textId="6A1691A2" w:rsidR="00883A33" w:rsidRDefault="00883A33" w:rsidP="00A320F6">
      <w:pPr>
        <w:rPr>
          <w:ins w:id="1" w:author="Ericsson User AB" w:date="2022-10-10T15:31:00Z"/>
          <w:lang w:val="en-US" w:eastAsia="ko-KR"/>
        </w:rPr>
      </w:pPr>
      <w:r>
        <w:rPr>
          <w:lang w:val="en-US" w:eastAsia="ko-KR"/>
        </w:rPr>
        <w:t>This contribution provides updates to the evaluation and conclusion clauses for KI #3</w:t>
      </w:r>
      <w:r w:rsidR="000D687B">
        <w:rPr>
          <w:lang w:val="en-US" w:eastAsia="ko-KR"/>
        </w:rPr>
        <w:t xml:space="preserve"> in TR 23.700-08</w:t>
      </w:r>
      <w:r w:rsidR="00262E2A">
        <w:rPr>
          <w:lang w:val="en-US" w:eastAsia="ko-KR"/>
        </w:rPr>
        <w:t>, primarily focusing the evaluation on the interaction between the localized service provider and the hosting network.</w:t>
      </w:r>
    </w:p>
    <w:p w14:paraId="7EDDE8D0" w14:textId="1C09898A" w:rsidR="00E95F6B" w:rsidRDefault="00E95F6B" w:rsidP="00A320F6">
      <w:pPr>
        <w:rPr>
          <w:lang w:val="en-US" w:eastAsia="ko-KR"/>
        </w:rPr>
      </w:pPr>
      <w:ins w:id="2" w:author="Ericsson User AB" w:date="2022-10-10T15:31:00Z">
        <w:r>
          <w:rPr>
            <w:lang w:val="en-US" w:eastAsia="ko-KR"/>
          </w:rPr>
          <w:t xml:space="preserve">R01 removes evaluation as </w:t>
        </w:r>
        <w:r w:rsidR="00CD5E7A">
          <w:rPr>
            <w:lang w:val="en-US" w:eastAsia="ko-KR"/>
          </w:rPr>
          <w:t xml:space="preserve">considered merged into </w:t>
        </w:r>
        <w:r w:rsidR="00135FC4">
          <w:rPr>
            <w:lang w:val="en-US" w:eastAsia="ko-KR"/>
          </w:rPr>
          <w:t>08313.</w:t>
        </w:r>
      </w:ins>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4C9B1C8B"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624999">
        <w:rPr>
          <w:rFonts w:cs="Arial"/>
          <w:noProof/>
          <w:color w:val="FF0000"/>
          <w:sz w:val="44"/>
          <w:szCs w:val="44"/>
        </w:rPr>
        <w:t xml:space="preserve">FIRST </w:t>
      </w:r>
      <w:r w:rsidRPr="009E6D04">
        <w:rPr>
          <w:rFonts w:cs="Arial"/>
          <w:noProof/>
          <w:color w:val="FF0000"/>
          <w:sz w:val="44"/>
          <w:szCs w:val="44"/>
        </w:rPr>
        <w:t>CHANGE ***</w:t>
      </w:r>
    </w:p>
    <w:bookmarkEnd w:id="0"/>
    <w:p w14:paraId="2833FDFE" w14:textId="77777777" w:rsidR="00624999" w:rsidRPr="009E6D04" w:rsidRDefault="00624999" w:rsidP="00624999">
      <w:pPr>
        <w:jc w:val="center"/>
        <w:rPr>
          <w:rFonts w:cs="Arial"/>
          <w:noProof/>
          <w:color w:val="FF0000"/>
          <w:sz w:val="44"/>
          <w:szCs w:val="44"/>
        </w:rPr>
      </w:pPr>
    </w:p>
    <w:p w14:paraId="27017456" w14:textId="77777777" w:rsidR="00206448" w:rsidRPr="00EA3400" w:rsidRDefault="00206448" w:rsidP="00206448">
      <w:pPr>
        <w:pStyle w:val="Heading2"/>
        <w:rPr>
          <w:lang w:eastAsia="ko-KR"/>
        </w:rPr>
      </w:pPr>
      <w:bookmarkStart w:id="3" w:name="_Toc113020910"/>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3"/>
    </w:p>
    <w:p w14:paraId="7DD8D756" w14:textId="7BED0703" w:rsidR="00206448" w:rsidRPr="00EA3400" w:rsidDel="00545A5A" w:rsidRDefault="00206448" w:rsidP="00206448">
      <w:pPr>
        <w:pStyle w:val="EditorsNote"/>
        <w:rPr>
          <w:del w:id="4" w:author="Ericsson User" w:date="2022-09-15T10:47:00Z"/>
          <w:lang w:eastAsia="ko-KR"/>
        </w:rPr>
      </w:pPr>
      <w:del w:id="5" w:author="Ericsson User" w:date="2022-09-15T10:47:00Z">
        <w:r w:rsidRPr="00EA3400" w:rsidDel="00545A5A">
          <w:rPr>
            <w:lang w:eastAsia="ko-KR"/>
          </w:rPr>
          <w:delText>Editor's note:</w:delText>
        </w:r>
        <w:r w:rsidRPr="00EA3400" w:rsidDel="00545A5A">
          <w:rPr>
            <w:lang w:eastAsia="ko-KR"/>
          </w:rPr>
          <w:tab/>
          <w:delText>These are *INTERIM* conclusions for Key issue #3.</w:delText>
        </w:r>
      </w:del>
    </w:p>
    <w:p w14:paraId="02CA051E" w14:textId="77777777" w:rsidR="00206448" w:rsidRDefault="00206448" w:rsidP="00206448">
      <w:pPr>
        <w:rPr>
          <w:lang w:eastAsia="ko-KR"/>
        </w:rPr>
      </w:pPr>
      <w:r>
        <w:rPr>
          <w:lang w:eastAsia="ko-KR"/>
        </w:rPr>
        <w:lastRenderedPageBreak/>
        <w:t>When describing the feature description in the normative phase, the definitions for localized service and localized service provider in clause 3 can be used as basis.</w:t>
      </w:r>
    </w:p>
    <w:p w14:paraId="1B330194" w14:textId="529F3BA1" w:rsidR="00206448" w:rsidRDefault="00206448" w:rsidP="00206448">
      <w:pPr>
        <w:rPr>
          <w:ins w:id="6" w:author="Ericsson User AB" w:date="2022-10-12T15:27:00Z"/>
          <w:lang w:eastAsia="ko-KR"/>
        </w:rPr>
      </w:pPr>
      <w:r>
        <w:rPr>
          <w:lang w:eastAsia="ko-KR"/>
        </w:rPr>
        <w:t>There are different types of interactions between hosting network operator and localized service provider. Depending on the types of the interactions, follow</w:t>
      </w:r>
      <w:r w:rsidRPr="003B10CF">
        <w:rPr>
          <w:lang w:eastAsia="ko-KR"/>
        </w:rPr>
        <w:t>ing principles are proposed to address this key issue:</w:t>
      </w:r>
    </w:p>
    <w:p w14:paraId="41BF73BE" w14:textId="68C81B36" w:rsidR="00F938FB" w:rsidRPr="003B10CF" w:rsidRDefault="00F938FB" w:rsidP="00206448">
      <w:pPr>
        <w:rPr>
          <w:lang w:eastAsia="ko-KR"/>
        </w:rPr>
      </w:pPr>
      <w:ins w:id="7" w:author="Ericsson User AB" w:date="2022-10-12T15:27:00Z">
        <w:r>
          <w:rPr>
            <w:lang w:eastAsia="ko-KR"/>
          </w:rPr>
          <w:t>Depending on the types of the interactions, follow</w:t>
        </w:r>
        <w:r w:rsidRPr="003B10CF">
          <w:rPr>
            <w:lang w:eastAsia="ko-KR"/>
          </w:rPr>
          <w:t>ing principles are proposed:</w:t>
        </w:r>
      </w:ins>
    </w:p>
    <w:p w14:paraId="7BB97131" w14:textId="66F8766D" w:rsidR="006A0E81" w:rsidRPr="003B10CF" w:rsidRDefault="006A0E81">
      <w:pPr>
        <w:pStyle w:val="B1"/>
        <w:rPr>
          <w:ins w:id="8" w:author="Ericsson" w:date="2022-09-09T11:12:00Z"/>
          <w:rFonts w:ascii="Segoe UI" w:hAnsi="Segoe UI" w:cs="Segoe UI"/>
          <w:sz w:val="18"/>
          <w:szCs w:val="18"/>
        </w:rPr>
        <w:pPrChange w:id="9" w:author="Ericsson User" w:date="2022-09-15T10:40:00Z">
          <w:pPr>
            <w:pStyle w:val="paragraph"/>
            <w:spacing w:before="0" w:beforeAutospacing="0" w:after="0" w:afterAutospacing="0"/>
            <w:ind w:left="555" w:hanging="270"/>
            <w:textAlignment w:val="baseline"/>
          </w:pPr>
        </w:pPrChange>
      </w:pPr>
      <w:ins w:id="10" w:author="Ericsson" w:date="2022-09-09T11:12:00Z">
        <w:r w:rsidRPr="003B10CF">
          <w:rPr>
            <w:rStyle w:val="normaltextrun"/>
            <w:color w:val="D13438"/>
            <w:u w:val="single"/>
          </w:rPr>
          <w:t>-</w:t>
        </w:r>
        <w:r w:rsidRPr="003B10CF">
          <w:tab/>
        </w:r>
        <w:r w:rsidRPr="003B10CF">
          <w:rPr>
            <w:rStyle w:val="normaltextrun"/>
            <w:color w:val="D13438"/>
            <w:u w:val="single"/>
          </w:rPr>
          <w:t xml:space="preserve">If the purpose </w:t>
        </w:r>
      </w:ins>
      <w:ins w:id="11" w:author="Ericsson User" w:date="2022-09-20T16:02:00Z">
        <w:r w:rsidR="00261E6A" w:rsidRPr="003B10CF">
          <w:rPr>
            <w:rStyle w:val="normaltextrun"/>
            <w:color w:val="D13438"/>
            <w:u w:val="single"/>
          </w:rPr>
          <w:t xml:space="preserve">is to </w:t>
        </w:r>
      </w:ins>
      <w:ins w:id="12" w:author="Ericsson" w:date="2022-09-09T11:12:00Z">
        <w:r w:rsidRPr="003B10CF">
          <w:rPr>
            <w:rStyle w:val="normaltextrun"/>
            <w:color w:val="D13438"/>
            <w:u w:val="single"/>
          </w:rPr>
          <w:t>configur</w:t>
        </w:r>
      </w:ins>
      <w:ins w:id="13" w:author="Ericsson User" w:date="2022-09-20T16:02:00Z">
        <w:r w:rsidR="00261E6A" w:rsidRPr="003B10CF">
          <w:rPr>
            <w:rStyle w:val="normaltextrun"/>
            <w:color w:val="D13438"/>
            <w:u w:val="single"/>
          </w:rPr>
          <w:t>e</w:t>
        </w:r>
      </w:ins>
      <w:ins w:id="14" w:author="Ericsson" w:date="2022-09-09T11:12:00Z">
        <w:r w:rsidRPr="003B10CF">
          <w:rPr>
            <w:rStyle w:val="normaltextrun"/>
            <w:color w:val="D13438"/>
            <w:u w:val="single"/>
          </w:rPr>
          <w:t xml:space="preserve"> the hosting network (e.g.</w:t>
        </w:r>
      </w:ins>
      <w:ins w:id="15" w:author="Ericsson" w:date="2022-09-09T11:13:00Z">
        <w:r w:rsidRPr="003B10CF">
          <w:rPr>
            <w:rStyle w:val="normaltextrun"/>
            <w:color w:val="D13438"/>
            <w:u w:val="single"/>
          </w:rPr>
          <w:t>,</w:t>
        </w:r>
      </w:ins>
      <w:ins w:id="16" w:author="Ericsson" w:date="2022-09-09T11:12:00Z">
        <w:r w:rsidRPr="003B10CF">
          <w:rPr>
            <w:rStyle w:val="normaltextrun"/>
            <w:color w:val="D13438"/>
            <w:u w:val="single"/>
          </w:rPr>
          <w:t xml:space="preserve"> creation of network slice/DNN for carrying localized service traffic), existing OAM mechanisms </w:t>
        </w:r>
      </w:ins>
      <w:ins w:id="17" w:author="Ericsson" w:date="2022-09-13T14:33:00Z">
        <w:r w:rsidR="000E0062" w:rsidRPr="003B10CF">
          <w:rPr>
            <w:rStyle w:val="normaltextrun"/>
            <w:color w:val="D13438"/>
            <w:u w:val="single"/>
          </w:rPr>
          <w:t>can be re-used</w:t>
        </w:r>
      </w:ins>
      <w:ins w:id="18" w:author="Ericsson" w:date="2022-09-27T15:16:00Z">
        <w:r w:rsidR="00841ECB" w:rsidRPr="003B10CF">
          <w:rPr>
            <w:rStyle w:val="normaltextrun"/>
            <w:color w:val="D13438"/>
            <w:u w:val="single"/>
          </w:rPr>
          <w:t xml:space="preserve"> as per</w:t>
        </w:r>
      </w:ins>
      <w:ins w:id="19" w:author="Ericsson" w:date="2022-09-27T15:15:00Z">
        <w:r w:rsidR="004E66AF" w:rsidRPr="00136135">
          <w:rPr>
            <w:rStyle w:val="normaltextrun"/>
            <w:color w:val="D13438"/>
            <w:u w:val="single"/>
          </w:rPr>
          <w:t xml:space="preserve"> 3GPP</w:t>
        </w:r>
        <w:r w:rsidR="00496943" w:rsidRPr="00136135">
          <w:rPr>
            <w:rStyle w:val="normaltextrun"/>
            <w:color w:val="D13438"/>
            <w:u w:val="single"/>
          </w:rPr>
          <w:t xml:space="preserve"> </w:t>
        </w:r>
        <w:r w:rsidR="00537A2C" w:rsidRPr="00136135">
          <w:rPr>
            <w:rStyle w:val="normaltextrun"/>
            <w:color w:val="D13438"/>
            <w:u w:val="single"/>
          </w:rPr>
          <w:t>TS</w:t>
        </w:r>
        <w:r w:rsidR="00496943" w:rsidRPr="00136135">
          <w:rPr>
            <w:rStyle w:val="normaltextrun"/>
            <w:color w:val="D13438"/>
            <w:u w:val="single"/>
          </w:rPr>
          <w:t xml:space="preserve"> 28.557</w:t>
        </w:r>
      </w:ins>
      <w:ins w:id="20" w:author="Ericsson" w:date="2022-09-27T15:16:00Z">
        <w:r w:rsidR="00537A2C" w:rsidRPr="00136135">
          <w:rPr>
            <w:rStyle w:val="normaltextrun"/>
            <w:color w:val="D13438"/>
            <w:u w:val="single"/>
          </w:rPr>
          <w:t xml:space="preserve"> </w:t>
        </w:r>
      </w:ins>
      <w:ins w:id="21" w:author="Ericsson User" w:date="2022-09-30T15:42:00Z">
        <w:r w:rsidR="00822116">
          <w:rPr>
            <w:rStyle w:val="normaltextrun"/>
            <w:color w:val="D13438"/>
            <w:u w:val="single"/>
          </w:rPr>
          <w:t xml:space="preserve">[x] </w:t>
        </w:r>
      </w:ins>
      <w:ins w:id="22" w:author="Ericsson" w:date="2022-09-27T15:16:00Z">
        <w:r w:rsidR="00537A2C" w:rsidRPr="00136135">
          <w:rPr>
            <w:rStyle w:val="normaltextrun"/>
            <w:color w:val="D13438"/>
            <w:u w:val="single"/>
          </w:rPr>
          <w:t>clause 6.3.1</w:t>
        </w:r>
      </w:ins>
      <w:ins w:id="23" w:author="Ericsson" w:date="2022-09-27T15:17:00Z">
        <w:r w:rsidR="00841ECB" w:rsidRPr="00822116">
          <w:rPr>
            <w:rStyle w:val="normaltextrun"/>
            <w:color w:val="D13438"/>
            <w:u w:val="single"/>
          </w:rPr>
          <w:t xml:space="preserve">, </w:t>
        </w:r>
        <w:r w:rsidR="009A0C5D" w:rsidRPr="00822116">
          <w:rPr>
            <w:rStyle w:val="normaltextrun"/>
            <w:color w:val="D13438"/>
            <w:u w:val="single"/>
          </w:rPr>
          <w:t>that provides</w:t>
        </w:r>
      </w:ins>
      <w:ins w:id="24" w:author="Ericsson" w:date="2022-09-27T15:15:00Z">
        <w:r w:rsidR="00537A2C" w:rsidRPr="00822116">
          <w:rPr>
            <w:rStyle w:val="normaltextrun"/>
            <w:color w:val="D13438"/>
            <w:u w:val="single"/>
          </w:rPr>
          <w:t xml:space="preserve"> a solution for NPN </w:t>
        </w:r>
      </w:ins>
      <w:ins w:id="25" w:author="Ericsson" w:date="2022-09-27T15:16:00Z">
        <w:r w:rsidR="00537A2C" w:rsidRPr="009D0297">
          <w:rPr>
            <w:rStyle w:val="normaltextrun"/>
            <w:color w:val="D13438"/>
            <w:u w:val="single"/>
          </w:rPr>
          <w:t>provisioning</w:t>
        </w:r>
      </w:ins>
      <w:ins w:id="26" w:author="Ericsson" w:date="2022-09-27T15:15:00Z">
        <w:r w:rsidR="00537A2C" w:rsidRPr="00135FC4">
          <w:rPr>
            <w:rStyle w:val="normaltextrun"/>
            <w:color w:val="D13438"/>
            <w:u w:val="single"/>
          </w:rPr>
          <w:t xml:space="preserve"> </w:t>
        </w:r>
      </w:ins>
      <w:ins w:id="27" w:author="Ericsson" w:date="2022-09-27T15:16:00Z">
        <w:r w:rsidR="00537A2C" w:rsidRPr="00135FC4">
          <w:rPr>
            <w:rStyle w:val="normaltextrun"/>
            <w:color w:val="D13438"/>
            <w:u w:val="single"/>
          </w:rPr>
          <w:t>by a network slice of a PLMN and for exp</w:t>
        </w:r>
        <w:r w:rsidR="00841ECB" w:rsidRPr="00135FC4">
          <w:rPr>
            <w:rStyle w:val="normaltextrun"/>
            <w:color w:val="D13438"/>
            <w:u w:val="single"/>
          </w:rPr>
          <w:t xml:space="preserve">osure of management capability of </w:t>
        </w:r>
      </w:ins>
      <w:ins w:id="28" w:author="Ericsson" w:date="2022-09-27T15:18:00Z">
        <w:r w:rsidR="009A499B" w:rsidRPr="003B10CF">
          <w:rPr>
            <w:rStyle w:val="normaltextrun"/>
            <w:color w:val="D13438"/>
            <w:u w:val="single"/>
          </w:rPr>
          <w:t>P</w:t>
        </w:r>
      </w:ins>
      <w:ins w:id="29" w:author="Ericsson" w:date="2022-09-27T15:16:00Z">
        <w:r w:rsidR="00841ECB" w:rsidRPr="003B10CF">
          <w:rPr>
            <w:rStyle w:val="normaltextrun"/>
            <w:color w:val="D13438"/>
            <w:u w:val="single"/>
          </w:rPr>
          <w:t>NI-NPN (clause 6.3.2).</w:t>
        </w:r>
      </w:ins>
      <w:ins w:id="30" w:author="Ericsson" w:date="2022-09-27T15:17:00Z">
        <w:r w:rsidR="009A0C5D" w:rsidRPr="00136135">
          <w:rPr>
            <w:rStyle w:val="normaltextrun"/>
            <w:color w:val="D13438"/>
            <w:u w:val="single"/>
          </w:rPr>
          <w:t xml:space="preserve"> The attributes to support this management is further documented in 3GPP TS 28.541</w:t>
        </w:r>
      </w:ins>
      <w:ins w:id="31" w:author="Ericsson User" w:date="2022-09-30T15:42:00Z">
        <w:r w:rsidR="00822116">
          <w:rPr>
            <w:rStyle w:val="normaltextrun"/>
            <w:color w:val="D13438"/>
            <w:u w:val="single"/>
          </w:rPr>
          <w:t xml:space="preserve"> [y]</w:t>
        </w:r>
      </w:ins>
      <w:ins w:id="32" w:author="Ericsson" w:date="2022-09-27T15:17:00Z">
        <w:r w:rsidR="009A0C5D" w:rsidRPr="00136135">
          <w:rPr>
            <w:rStyle w:val="normaltextrun"/>
            <w:color w:val="D13438"/>
            <w:u w:val="single"/>
          </w:rPr>
          <w:t>.</w:t>
        </w:r>
      </w:ins>
    </w:p>
    <w:p w14:paraId="6FE64E25" w14:textId="4138CA37" w:rsidR="00E21CA3" w:rsidRPr="003B10CF" w:rsidRDefault="006A0E81">
      <w:pPr>
        <w:pStyle w:val="B1"/>
        <w:rPr>
          <w:ins w:id="33" w:author="Ericsson" w:date="2022-09-13T14:22:00Z"/>
          <w:rStyle w:val="normaltextrun"/>
          <w:color w:val="D13438"/>
          <w:u w:val="single"/>
        </w:rPr>
        <w:pPrChange w:id="34" w:author="Ericsson User" w:date="2022-09-15T10:40:00Z">
          <w:pPr>
            <w:pStyle w:val="paragraph"/>
            <w:spacing w:before="0" w:beforeAutospacing="0" w:after="0" w:afterAutospacing="0"/>
            <w:ind w:left="555" w:hanging="270"/>
            <w:textAlignment w:val="baseline"/>
          </w:pPr>
        </w:pPrChange>
      </w:pPr>
      <w:ins w:id="35" w:author="Ericsson" w:date="2022-09-09T11:12:00Z">
        <w:r w:rsidRPr="003B10CF">
          <w:rPr>
            <w:rStyle w:val="normaltextrun"/>
            <w:color w:val="D13438"/>
            <w:u w:val="single"/>
          </w:rPr>
          <w:t>-</w:t>
        </w:r>
        <w:r w:rsidRPr="003B10CF">
          <w:rPr>
            <w:rStyle w:val="tabchar"/>
            <w:rFonts w:ascii="Calibri" w:hAnsi="Calibri" w:cs="Calibri"/>
            <w:color w:val="D13438"/>
            <w:u w:val="single"/>
          </w:rPr>
          <w:tab/>
        </w:r>
        <w:r w:rsidRPr="003B10CF">
          <w:rPr>
            <w:rStyle w:val="normaltextrun"/>
            <w:color w:val="D13438"/>
            <w:u w:val="single"/>
          </w:rPr>
          <w:t xml:space="preserve">For other types of </w:t>
        </w:r>
      </w:ins>
      <w:ins w:id="36" w:author="Miguel Griot" w:date="2022-09-29T19:18:00Z">
        <w:r w:rsidR="00E04E7A" w:rsidRPr="003B10CF">
          <w:rPr>
            <w:lang w:eastAsia="ko-KR"/>
          </w:rPr>
          <w:t>Session Management level</w:t>
        </w:r>
      </w:ins>
      <w:r w:rsidR="00E04E7A" w:rsidRPr="003B10CF">
        <w:rPr>
          <w:rStyle w:val="normaltextrun"/>
          <w:color w:val="D13438"/>
          <w:u w:val="single"/>
        </w:rPr>
        <w:t xml:space="preserve"> </w:t>
      </w:r>
      <w:ins w:id="37" w:author="Ericsson" w:date="2022-09-09T11:12:00Z">
        <w:r w:rsidRPr="003B10CF">
          <w:rPr>
            <w:rStyle w:val="normaltextrun"/>
            <w:color w:val="D13438"/>
            <w:u w:val="single"/>
          </w:rPr>
          <w:t>interactions (e.g.</w:t>
        </w:r>
      </w:ins>
      <w:ins w:id="38" w:author="Ericsson" w:date="2022-09-09T11:13:00Z">
        <w:r w:rsidRPr="003B10CF">
          <w:rPr>
            <w:rStyle w:val="normaltextrun"/>
            <w:color w:val="D13438"/>
            <w:u w:val="single"/>
          </w:rPr>
          <w:t>,</w:t>
        </w:r>
      </w:ins>
      <w:ins w:id="39" w:author="Ericsson" w:date="2022-09-09T11:12:00Z">
        <w:r w:rsidRPr="003B10CF">
          <w:rPr>
            <w:rStyle w:val="normaltextrun"/>
            <w:color w:val="D13438"/>
            <w:u w:val="single"/>
          </w:rPr>
          <w:t xml:space="preserve"> monitoring hosting network performance, enabling special QoS for UE in hosting network for localized service, etc.),</w:t>
        </w:r>
      </w:ins>
      <w:ins w:id="40" w:author="Ericsson" w:date="2022-09-13T14:21:00Z">
        <w:r w:rsidR="00FD4A5A" w:rsidRPr="003B10CF">
          <w:rPr>
            <w:rStyle w:val="normaltextrun"/>
            <w:color w:val="D13438"/>
            <w:u w:val="single"/>
          </w:rPr>
          <w:t xml:space="preserve"> the following options can be considered:</w:t>
        </w:r>
      </w:ins>
    </w:p>
    <w:p w14:paraId="0620D40B" w14:textId="11AA1FB3" w:rsidR="00E21CA3" w:rsidRPr="003B10CF" w:rsidRDefault="00E21CA3">
      <w:pPr>
        <w:pStyle w:val="B2"/>
        <w:rPr>
          <w:ins w:id="41" w:author="Ericsson" w:date="2022-09-13T14:22:00Z"/>
          <w:rStyle w:val="normaltextrun"/>
          <w:color w:val="D13438"/>
          <w:u w:val="single"/>
        </w:rPr>
        <w:pPrChange w:id="42" w:author="Ericsson User" w:date="2022-09-15T10:44:00Z">
          <w:pPr>
            <w:pStyle w:val="paragraph"/>
            <w:spacing w:before="0" w:beforeAutospacing="0" w:after="0" w:afterAutospacing="0"/>
            <w:ind w:left="555" w:hanging="270"/>
            <w:textAlignment w:val="baseline"/>
          </w:pPr>
        </w:pPrChange>
      </w:pPr>
      <w:ins w:id="43" w:author="Ericsson" w:date="2022-09-13T14:22:00Z">
        <w:r w:rsidRPr="003B10CF">
          <w:rPr>
            <w:rStyle w:val="normaltextrun"/>
            <w:color w:val="D13438"/>
            <w:u w:val="single"/>
          </w:rPr>
          <w:t>-</w:t>
        </w:r>
      </w:ins>
      <w:ins w:id="44" w:author="Ericsson User" w:date="2022-09-15T10:44:00Z">
        <w:r w:rsidR="00036CC5" w:rsidRPr="003B10CF">
          <w:rPr>
            <w:rStyle w:val="normaltextrun"/>
            <w:color w:val="D13438"/>
            <w:u w:val="single"/>
          </w:rPr>
          <w:tab/>
        </w:r>
      </w:ins>
      <w:ins w:id="45" w:author="Ericsson" w:date="2022-09-13T14:22:00Z">
        <w:r w:rsidR="00F0264E" w:rsidRPr="003B10CF">
          <w:rPr>
            <w:rStyle w:val="normaltextrun"/>
            <w:color w:val="D13438"/>
            <w:u w:val="single"/>
          </w:rPr>
          <w:t>Covered by the SLA</w:t>
        </w:r>
      </w:ins>
      <w:ins w:id="46" w:author="Ericsson" w:date="2022-09-13T14:29:00Z">
        <w:r w:rsidR="001604E8" w:rsidRPr="003B10CF">
          <w:rPr>
            <w:rStyle w:val="normaltextrun"/>
            <w:color w:val="D13438"/>
            <w:u w:val="single"/>
          </w:rPr>
          <w:t>.</w:t>
        </w:r>
      </w:ins>
    </w:p>
    <w:p w14:paraId="143850ED" w14:textId="6DB5B877" w:rsidR="006A0E81" w:rsidRPr="003B10CF" w:rsidRDefault="00E21CA3" w:rsidP="00116725">
      <w:pPr>
        <w:pStyle w:val="B2"/>
        <w:rPr>
          <w:ins w:id="47" w:author="Ericsson" w:date="2022-09-13T14:25:00Z"/>
          <w:rStyle w:val="eop"/>
        </w:rPr>
      </w:pPr>
      <w:ins w:id="48" w:author="Ericsson" w:date="2022-09-13T14:22:00Z">
        <w:r w:rsidRPr="003B10CF">
          <w:rPr>
            <w:rStyle w:val="normaltextrun"/>
            <w:color w:val="D13438"/>
            <w:u w:val="single"/>
          </w:rPr>
          <w:t>-</w:t>
        </w:r>
      </w:ins>
      <w:ins w:id="49" w:author="Ericsson User" w:date="2022-09-15T10:44:00Z">
        <w:r w:rsidR="00036CC5" w:rsidRPr="003B10CF">
          <w:rPr>
            <w:rStyle w:val="normaltextrun"/>
            <w:color w:val="D13438"/>
            <w:u w:val="single"/>
          </w:rPr>
          <w:tab/>
        </w:r>
      </w:ins>
      <w:ins w:id="50" w:author="Ericsson" w:date="2022-09-13T14:21:00Z">
        <w:r w:rsidRPr="003B10CF">
          <w:rPr>
            <w:rStyle w:val="normaltextrun"/>
            <w:color w:val="D13438"/>
            <w:u w:val="single"/>
          </w:rPr>
          <w:t>Reuse t</w:t>
        </w:r>
      </w:ins>
      <w:ins w:id="51" w:author="Ericsson" w:date="2022-09-09T11:12:00Z">
        <w:r w:rsidR="006A0E81" w:rsidRPr="003B10CF">
          <w:rPr>
            <w:rStyle w:val="normaltextrun"/>
            <w:color w:val="D13438"/>
            <w:u w:val="single"/>
          </w:rPr>
          <w:t>he existing network exposure procedures (see TS 23.502 [4] clause 4.15).</w:t>
        </w:r>
        <w:r w:rsidR="006A0E81" w:rsidRPr="003B10CF">
          <w:rPr>
            <w:rStyle w:val="eop"/>
          </w:rPr>
          <w:t> </w:t>
        </w:r>
      </w:ins>
    </w:p>
    <w:p w14:paraId="26C0E32C" w14:textId="1BE79EEC" w:rsidR="00300197" w:rsidRPr="003B10CF" w:rsidRDefault="00300197" w:rsidP="00116725">
      <w:pPr>
        <w:pStyle w:val="B2"/>
        <w:rPr>
          <w:ins w:id="52" w:author="Ericsson" w:date="2022-09-13T14:36:00Z"/>
          <w:rStyle w:val="eop"/>
        </w:rPr>
      </w:pPr>
      <w:ins w:id="53" w:author="Ericsson" w:date="2022-09-13T14:25:00Z">
        <w:r w:rsidRPr="003B10CF">
          <w:rPr>
            <w:rStyle w:val="eop"/>
          </w:rPr>
          <w:t>-</w:t>
        </w:r>
      </w:ins>
      <w:ins w:id="54" w:author="Ericsson User" w:date="2022-09-15T10:44:00Z">
        <w:r w:rsidR="00036CC5" w:rsidRPr="003B10CF">
          <w:rPr>
            <w:rStyle w:val="eop"/>
          </w:rPr>
          <w:tab/>
        </w:r>
      </w:ins>
      <w:ins w:id="55" w:author="Ericsson" w:date="2022-09-13T14:54:00Z">
        <w:r w:rsidR="009E0DFD" w:rsidRPr="003B10CF">
          <w:rPr>
            <w:rStyle w:val="eop"/>
          </w:rPr>
          <w:t>Enable NEF</w:t>
        </w:r>
      </w:ins>
      <w:ins w:id="56" w:author="Ericsson" w:date="2022-09-13T14:55:00Z">
        <w:r w:rsidR="00A94E4C" w:rsidRPr="003B10CF">
          <w:rPr>
            <w:rStyle w:val="eop"/>
          </w:rPr>
          <w:t>/PCF</w:t>
        </w:r>
      </w:ins>
      <w:ins w:id="57" w:author="Ericsson" w:date="2022-09-13T14:54:00Z">
        <w:r w:rsidR="009E0DFD" w:rsidRPr="003B10CF">
          <w:rPr>
            <w:rStyle w:val="eop"/>
          </w:rPr>
          <w:t xml:space="preserve"> in the hosting network</w:t>
        </w:r>
      </w:ins>
      <w:ins w:id="58" w:author="Ericsson" w:date="2022-09-13T14:55:00Z">
        <w:r w:rsidR="00A94E4C" w:rsidRPr="003B10CF">
          <w:rPr>
            <w:rStyle w:val="eop"/>
          </w:rPr>
          <w:t xml:space="preserve"> </w:t>
        </w:r>
      </w:ins>
      <w:ins w:id="59" w:author="Ericsson" w:date="2022-09-13T14:56:00Z">
        <w:r w:rsidR="004E4D42" w:rsidRPr="003B10CF">
          <w:rPr>
            <w:rStyle w:val="eop"/>
          </w:rPr>
          <w:t>(</w:t>
        </w:r>
      </w:ins>
      <w:ins w:id="60" w:author="Ericsson" w:date="2022-09-13T14:55:00Z">
        <w:r w:rsidR="00A94E4C" w:rsidRPr="003B10CF">
          <w:rPr>
            <w:rStyle w:val="eop"/>
          </w:rPr>
          <w:t>via AF of the localized service provider</w:t>
        </w:r>
      </w:ins>
      <w:ins w:id="61" w:author="Ericsson" w:date="2022-09-13T14:56:00Z">
        <w:r w:rsidR="004E4D42" w:rsidRPr="003B10CF">
          <w:rPr>
            <w:rStyle w:val="eop"/>
          </w:rPr>
          <w:t>)</w:t>
        </w:r>
      </w:ins>
      <w:ins w:id="62" w:author="Ericsson" w:date="2022-09-13T14:55:00Z">
        <w:r w:rsidR="00A94E4C" w:rsidRPr="003B10CF">
          <w:rPr>
            <w:rStyle w:val="eop"/>
          </w:rPr>
          <w:t xml:space="preserve"> to </w:t>
        </w:r>
      </w:ins>
      <w:ins w:id="63" w:author="Ericsson" w:date="2022-09-13T14:58:00Z">
        <w:r w:rsidR="00A73DE4" w:rsidRPr="003B10CF">
          <w:rPr>
            <w:rStyle w:val="eop"/>
          </w:rPr>
          <w:t xml:space="preserve">receive </w:t>
        </w:r>
        <w:r w:rsidR="00A51A25" w:rsidRPr="003B10CF">
          <w:rPr>
            <w:rStyle w:val="eop"/>
          </w:rPr>
          <w:t xml:space="preserve">and forward the validity conditions and QoS requirements </w:t>
        </w:r>
      </w:ins>
      <w:ins w:id="64" w:author="Ericsson" w:date="2022-09-13T14:59:00Z">
        <w:r w:rsidR="00A51A25" w:rsidRPr="003B10CF">
          <w:rPr>
            <w:rStyle w:val="eop"/>
          </w:rPr>
          <w:t xml:space="preserve">of the localized services </w:t>
        </w:r>
        <w:r w:rsidR="00495C05" w:rsidRPr="003B10CF">
          <w:rPr>
            <w:rStyle w:val="eop"/>
          </w:rPr>
          <w:t>to the AMF/SMF by r</w:t>
        </w:r>
      </w:ins>
      <w:ins w:id="65" w:author="Ericsson" w:date="2022-09-13T14:26:00Z">
        <w:r w:rsidR="00364F3D" w:rsidRPr="003B10CF">
          <w:rPr>
            <w:rStyle w:val="eop"/>
          </w:rPr>
          <w:t>eus</w:t>
        </w:r>
      </w:ins>
      <w:ins w:id="66" w:author="Ericsson" w:date="2022-09-13T14:59:00Z">
        <w:r w:rsidR="00495C05" w:rsidRPr="003B10CF">
          <w:rPr>
            <w:rStyle w:val="eop"/>
          </w:rPr>
          <w:t>ing</w:t>
        </w:r>
      </w:ins>
      <w:ins w:id="67" w:author="Ericsson" w:date="2022-09-13T14:26:00Z">
        <w:r w:rsidR="00364F3D" w:rsidRPr="003B10CF">
          <w:rPr>
            <w:rStyle w:val="eop"/>
          </w:rPr>
          <w:t xml:space="preserve"> the existing PCF initiated AMF/SM policy association procedure</w:t>
        </w:r>
      </w:ins>
      <w:ins w:id="68" w:author="Ericsson" w:date="2022-09-13T14:32:00Z">
        <w:r w:rsidR="006E6C20" w:rsidRPr="003B10CF">
          <w:rPr>
            <w:rStyle w:val="eop"/>
          </w:rPr>
          <w:t>.</w:t>
        </w:r>
      </w:ins>
      <w:ins w:id="69" w:author="Ericsson" w:date="2022-09-13T14:27:00Z">
        <w:r w:rsidR="00364F3D" w:rsidRPr="003B10CF">
          <w:rPr>
            <w:rStyle w:val="eop"/>
          </w:rPr>
          <w:t xml:space="preserve"> </w:t>
        </w:r>
      </w:ins>
    </w:p>
    <w:p w14:paraId="111B63C1" w14:textId="77777777" w:rsidR="00FB5170" w:rsidRDefault="00017C9A" w:rsidP="00FB5170">
      <w:pPr>
        <w:rPr>
          <w:ins w:id="70" w:author="Ericsson User" w:date="2022-09-30T07:12:00Z"/>
          <w:rStyle w:val="eop"/>
        </w:rPr>
      </w:pPr>
      <w:bookmarkStart w:id="71" w:name="_Hlk115414344"/>
      <w:ins w:id="72" w:author="Miguel Griot" w:date="2022-09-29T19:21:00Z">
        <w:r w:rsidRPr="003B10CF">
          <w:rPr>
            <w:lang w:eastAsia="ko-KR"/>
          </w:rPr>
          <w:t>Conclusions in Key issue #4 and Key issue #5 are sufficient to cover all necessary</w:t>
        </w:r>
      </w:ins>
      <w:ins w:id="73" w:author="Miguel Griot" w:date="2022-09-29T19:18:00Z">
        <w:r w:rsidRPr="00BB7BB6">
          <w:rPr>
            <w:lang w:eastAsia="ko-KR"/>
          </w:rPr>
          <w:t xml:space="preserve"> interactions between ho</w:t>
        </w:r>
      </w:ins>
      <w:ins w:id="74" w:author="Miguel Griot" w:date="2022-09-29T19:19:00Z">
        <w:r w:rsidRPr="00136135">
          <w:rPr>
            <w:lang w:eastAsia="ko-KR"/>
          </w:rPr>
          <w:t>me network and hosting network</w:t>
        </w:r>
      </w:ins>
      <w:bookmarkEnd w:id="71"/>
      <w:ins w:id="75" w:author="Ericsson User" w:date="2022-09-30T07:12:00Z">
        <w:r w:rsidR="00FB5170" w:rsidRPr="003B10CF">
          <w:rPr>
            <w:lang w:eastAsia="ko-KR"/>
          </w:rPr>
          <w:t>.</w:t>
        </w:r>
      </w:ins>
      <w:r>
        <w:rPr>
          <w:rStyle w:val="eop"/>
        </w:rPr>
        <w:t xml:space="preserve"> </w:t>
      </w:r>
    </w:p>
    <w:p w14:paraId="25ABC0B9" w14:textId="3A05F1D6" w:rsidR="000C72C6" w:rsidRPr="001604E8" w:rsidRDefault="000C72C6" w:rsidP="00FB5170">
      <w:pPr>
        <w:rPr>
          <w:ins w:id="76" w:author="Ericsson" w:date="2022-09-09T11:12:00Z"/>
        </w:rPr>
      </w:pPr>
      <w:ins w:id="77" w:author="Ericsson" w:date="2022-09-13T14:37:00Z">
        <w:r>
          <w:rPr>
            <w:rStyle w:val="eop"/>
          </w:rPr>
          <w:t xml:space="preserve">It is </w:t>
        </w:r>
        <w:r w:rsidR="00122A74">
          <w:rPr>
            <w:rStyle w:val="eop"/>
          </w:rPr>
          <w:t>suggested</w:t>
        </w:r>
        <w:r>
          <w:rPr>
            <w:rStyle w:val="eop"/>
          </w:rPr>
          <w:t xml:space="preserve"> to </w:t>
        </w:r>
      </w:ins>
      <w:ins w:id="78" w:author="Ericsson" w:date="2022-09-13T15:00:00Z">
        <w:r w:rsidR="007902B0">
          <w:rPr>
            <w:rStyle w:val="eop"/>
          </w:rPr>
          <w:t xml:space="preserve">re-use existing mechanisms </w:t>
        </w:r>
      </w:ins>
      <w:ins w:id="79" w:author="Ericsson User" w:date="2022-09-15T10:46:00Z">
        <w:r w:rsidR="00ED76AC">
          <w:rPr>
            <w:rStyle w:val="eop"/>
          </w:rPr>
          <w:t>that</w:t>
        </w:r>
      </w:ins>
      <w:ins w:id="80" w:author="Ericsson" w:date="2022-09-13T15:00:00Z">
        <w:r w:rsidR="007902B0">
          <w:rPr>
            <w:rStyle w:val="eop"/>
          </w:rPr>
          <w:t xml:space="preserve"> </w:t>
        </w:r>
      </w:ins>
      <w:ins w:id="81" w:author="Ericsson" w:date="2022-09-13T14:38:00Z">
        <w:r w:rsidR="00122A74">
          <w:rPr>
            <w:rStyle w:val="eop"/>
          </w:rPr>
          <w:t>does not require SA2 normative work.</w:t>
        </w:r>
      </w:ins>
      <w:ins w:id="82" w:author="Ericsson" w:date="2022-09-13T14:37:00Z">
        <w:r w:rsidR="000C7B2B">
          <w:rPr>
            <w:rStyle w:val="eop"/>
          </w:rPr>
          <w:t xml:space="preserve"> </w:t>
        </w:r>
      </w:ins>
    </w:p>
    <w:p w14:paraId="6B7F0190" w14:textId="77777777" w:rsidR="006A0E81" w:rsidRPr="001604E8" w:rsidRDefault="006A0E81" w:rsidP="00206448">
      <w:pPr>
        <w:rPr>
          <w:lang w:val="en-US" w:eastAsia="ko-KR"/>
        </w:rPr>
      </w:pPr>
    </w:p>
    <w:p w14:paraId="0ED04EA8" w14:textId="26EF3B57" w:rsidR="00206448" w:rsidRPr="00EA3400" w:rsidDel="00545A5A" w:rsidRDefault="00206448" w:rsidP="00206448">
      <w:pPr>
        <w:pStyle w:val="EditorsNote"/>
        <w:rPr>
          <w:del w:id="83" w:author="Ericsson User" w:date="2022-09-15T10:47:00Z"/>
          <w:lang w:eastAsia="ko-KR"/>
        </w:rPr>
      </w:pPr>
      <w:del w:id="84" w:author="Ericsson User" w:date="2022-09-15T10:47:00Z">
        <w:r w:rsidRPr="00EA3400" w:rsidDel="00545A5A">
          <w:rPr>
            <w:lang w:eastAsia="ko-KR"/>
          </w:rPr>
          <w:delText>Editor's note:</w:delText>
        </w:r>
        <w:r w:rsidRPr="00EA3400" w:rsidDel="00545A5A">
          <w:rPr>
            <w:lang w:eastAsia="ko-KR"/>
          </w:rPr>
          <w:tab/>
          <w:delText>Principles to use are FFS.</w:delText>
        </w:r>
      </w:del>
    </w:p>
    <w:p w14:paraId="056E9DA5" w14:textId="711AF07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135FC4">
        <w:rPr>
          <w:rFonts w:cs="Arial"/>
          <w:noProof/>
          <w:color w:val="FF0000"/>
          <w:sz w:val="44"/>
          <w:szCs w:val="44"/>
        </w:rPr>
        <w:t>FIRST</w:t>
      </w:r>
      <w:r w:rsidR="00624999">
        <w:rPr>
          <w:rFonts w:cs="Arial"/>
          <w:noProof/>
          <w:color w:val="FF0000"/>
          <w:sz w:val="44"/>
          <w:szCs w:val="44"/>
        </w:rPr>
        <w:t xml:space="preserve"> </w:t>
      </w:r>
      <w:r w:rsidRPr="009E6D04">
        <w:rPr>
          <w:rFonts w:cs="Arial"/>
          <w:noProof/>
          <w:color w:val="FF0000"/>
          <w:sz w:val="44"/>
          <w:szCs w:val="44"/>
        </w:rPr>
        <w:t>CHANGE ***</w:t>
      </w:r>
    </w:p>
    <w:p w14:paraId="04B88936" w14:textId="36749AF5"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158561DE" w14:textId="3D4890AE" w:rsidR="00BB7BB6" w:rsidRDefault="00BB7BB6" w:rsidP="00BB7BB6">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 xml:space="preserve">BEGIN </w:t>
      </w:r>
      <w:r w:rsidR="00135FC4">
        <w:rPr>
          <w:rFonts w:cs="Arial"/>
          <w:noProof/>
          <w:color w:val="FF0000"/>
          <w:sz w:val="44"/>
          <w:szCs w:val="44"/>
        </w:rPr>
        <w:t>SECOND</w:t>
      </w:r>
      <w:r>
        <w:rPr>
          <w:rFonts w:cs="Arial"/>
          <w:noProof/>
          <w:color w:val="FF0000"/>
          <w:sz w:val="44"/>
          <w:szCs w:val="44"/>
        </w:rPr>
        <w:t xml:space="preserve"> </w:t>
      </w:r>
      <w:r w:rsidRPr="009E6D04">
        <w:rPr>
          <w:rFonts w:cs="Arial"/>
          <w:noProof/>
          <w:color w:val="FF0000"/>
          <w:sz w:val="44"/>
          <w:szCs w:val="44"/>
        </w:rPr>
        <w:t>CHANGE ***</w:t>
      </w:r>
    </w:p>
    <w:p w14:paraId="7B07AD76" w14:textId="77777777" w:rsidR="00136135" w:rsidRPr="00EA3400" w:rsidRDefault="00136135" w:rsidP="00136135">
      <w:pPr>
        <w:pStyle w:val="Heading1"/>
      </w:pPr>
      <w:bookmarkStart w:id="85" w:name="_Toc114112880"/>
      <w:r w:rsidRPr="00EA3400">
        <w:t>2</w:t>
      </w:r>
      <w:r w:rsidRPr="00EA3400">
        <w:tab/>
        <w:t>References</w:t>
      </w:r>
      <w:bookmarkEnd w:id="85"/>
    </w:p>
    <w:p w14:paraId="709684FF" w14:textId="77777777" w:rsidR="00136135" w:rsidRPr="00EA3400" w:rsidRDefault="00136135" w:rsidP="00136135">
      <w:r w:rsidRPr="00EA3400">
        <w:t>The following documents contain provisions which, through reference in this text, constitute provisions of the present document.</w:t>
      </w:r>
    </w:p>
    <w:p w14:paraId="597911A9" w14:textId="77777777" w:rsidR="00136135" w:rsidRPr="00EA3400" w:rsidRDefault="00136135" w:rsidP="00136135">
      <w:pPr>
        <w:pStyle w:val="B1"/>
      </w:pPr>
      <w:r w:rsidRPr="00EA3400">
        <w:t>-</w:t>
      </w:r>
      <w:r w:rsidRPr="00EA3400">
        <w:tab/>
        <w:t>References are either specific (identified by date of publication, edition number, version number, etc.) or non</w:t>
      </w:r>
      <w:r w:rsidRPr="00EA3400">
        <w:noBreakHyphen/>
        <w:t>specific.</w:t>
      </w:r>
    </w:p>
    <w:p w14:paraId="14A7774F" w14:textId="77777777" w:rsidR="00136135" w:rsidRPr="00EA3400" w:rsidRDefault="00136135" w:rsidP="00136135">
      <w:pPr>
        <w:pStyle w:val="B1"/>
      </w:pPr>
      <w:r w:rsidRPr="00EA3400">
        <w:t>-</w:t>
      </w:r>
      <w:r w:rsidRPr="00EA3400">
        <w:tab/>
        <w:t>For a specific reference, subsequent revisions do not apply.</w:t>
      </w:r>
    </w:p>
    <w:p w14:paraId="7798CF4A" w14:textId="77777777" w:rsidR="00136135" w:rsidRPr="00EA3400" w:rsidRDefault="00136135" w:rsidP="00136135">
      <w:pPr>
        <w:pStyle w:val="B1"/>
      </w:pPr>
      <w:r w:rsidRPr="00EA3400">
        <w:t>-</w:t>
      </w:r>
      <w:r w:rsidRPr="00EA3400">
        <w:tab/>
        <w:t>For a non-specific reference, the latest version applies. In the case of a reference to a 3GPP document (including a GSM document), a non-specific reference implicitly refers to the latest version of that document</w:t>
      </w:r>
      <w:r w:rsidRPr="00EA3400">
        <w:rPr>
          <w:i/>
        </w:rPr>
        <w:t xml:space="preserve"> in the same Release as the present document</w:t>
      </w:r>
      <w:r w:rsidRPr="00EA3400">
        <w:t>.</w:t>
      </w:r>
    </w:p>
    <w:p w14:paraId="3C552F90" w14:textId="77777777" w:rsidR="00136135" w:rsidRPr="00EA3400" w:rsidRDefault="00136135" w:rsidP="00136135">
      <w:pPr>
        <w:pStyle w:val="EX"/>
      </w:pPr>
      <w:r w:rsidRPr="00EA3400">
        <w:t>[1]</w:t>
      </w:r>
      <w:r w:rsidRPr="00EA3400">
        <w:tab/>
        <w:t>3GPP</w:t>
      </w:r>
      <w:r>
        <w:t> </w:t>
      </w:r>
      <w:r w:rsidRPr="00EA3400">
        <w:t>TR</w:t>
      </w:r>
      <w:r>
        <w:t> </w:t>
      </w:r>
      <w:r w:rsidRPr="00EA3400">
        <w:t>21.905: "Vocabulary for 3GPP Specifications".</w:t>
      </w:r>
    </w:p>
    <w:p w14:paraId="2B0E6D86" w14:textId="77777777" w:rsidR="00136135" w:rsidRPr="00EA3400" w:rsidRDefault="00136135" w:rsidP="00136135">
      <w:pPr>
        <w:pStyle w:val="EX"/>
      </w:pPr>
      <w:r w:rsidRPr="00EA3400">
        <w:t>[2]</w:t>
      </w:r>
      <w:r w:rsidRPr="00EA3400">
        <w:tab/>
        <w:t>3GPP</w:t>
      </w:r>
      <w:r>
        <w:t> </w:t>
      </w:r>
      <w:r w:rsidRPr="00EA3400">
        <w:t>TS</w:t>
      </w:r>
      <w:r>
        <w:t> </w:t>
      </w:r>
      <w:r w:rsidRPr="00EA3400">
        <w:t>22.261: "Service requirements for next generation new services and markets".</w:t>
      </w:r>
    </w:p>
    <w:p w14:paraId="638C68B9" w14:textId="77777777" w:rsidR="00136135" w:rsidRPr="00EA3400" w:rsidRDefault="00136135" w:rsidP="00136135">
      <w:pPr>
        <w:pStyle w:val="EX"/>
      </w:pPr>
      <w:r w:rsidRPr="00EA3400">
        <w:t>[3]</w:t>
      </w:r>
      <w:r w:rsidRPr="00EA3400">
        <w:tab/>
        <w:t>3GPP</w:t>
      </w:r>
      <w:r>
        <w:t> </w:t>
      </w:r>
      <w:r w:rsidRPr="00EA3400">
        <w:t>TS</w:t>
      </w:r>
      <w:r>
        <w:t> </w:t>
      </w:r>
      <w:r w:rsidRPr="00EA3400">
        <w:t>23.501: "System Architecture for the 5G System; Stage 2".</w:t>
      </w:r>
    </w:p>
    <w:p w14:paraId="1C9A6025" w14:textId="77777777" w:rsidR="00136135" w:rsidRPr="00EA3400" w:rsidRDefault="00136135" w:rsidP="00136135">
      <w:pPr>
        <w:pStyle w:val="EX"/>
      </w:pPr>
      <w:r w:rsidRPr="00EA3400">
        <w:t>[4]</w:t>
      </w:r>
      <w:r w:rsidRPr="00EA3400">
        <w:tab/>
        <w:t>3GPP</w:t>
      </w:r>
      <w:r>
        <w:t> </w:t>
      </w:r>
      <w:r w:rsidRPr="00EA3400">
        <w:t>TS</w:t>
      </w:r>
      <w:r>
        <w:t> </w:t>
      </w:r>
      <w:r w:rsidRPr="00EA3400">
        <w:t>23.502: "Procedures for the 5G System; Stage 2".</w:t>
      </w:r>
    </w:p>
    <w:p w14:paraId="6967243C" w14:textId="77777777" w:rsidR="00136135" w:rsidRPr="00EA3400" w:rsidRDefault="00136135" w:rsidP="00136135">
      <w:pPr>
        <w:pStyle w:val="EX"/>
      </w:pPr>
      <w:r w:rsidRPr="00EA3400">
        <w:lastRenderedPageBreak/>
        <w:t>[5]</w:t>
      </w:r>
      <w:r w:rsidRPr="00EA3400">
        <w:tab/>
        <w:t>3GPP</w:t>
      </w:r>
      <w:r>
        <w:t> </w:t>
      </w:r>
      <w:r w:rsidRPr="00EA3400">
        <w:t>TS</w:t>
      </w:r>
      <w:r>
        <w:t> </w:t>
      </w:r>
      <w:r w:rsidRPr="00EA3400">
        <w:t>23.503: "Policy and Charging Control Framework for the 5G System".</w:t>
      </w:r>
    </w:p>
    <w:p w14:paraId="34E605DD" w14:textId="77777777" w:rsidR="00136135" w:rsidRPr="00EA3400" w:rsidRDefault="00136135" w:rsidP="00136135">
      <w:pPr>
        <w:pStyle w:val="EX"/>
      </w:pPr>
      <w:r w:rsidRPr="00EA3400">
        <w:t>[6]</w:t>
      </w:r>
      <w:r w:rsidRPr="00EA3400">
        <w:tab/>
        <w:t>3GPP</w:t>
      </w:r>
      <w:r>
        <w:t> </w:t>
      </w:r>
      <w:r w:rsidRPr="00EA3400">
        <w:t>TS</w:t>
      </w:r>
      <w:r>
        <w:t> </w:t>
      </w:r>
      <w:r w:rsidRPr="00EA3400">
        <w:t>23.122: "Non-Access-Stratum (NAS) functions related to Mobile Station in idle mode".</w:t>
      </w:r>
    </w:p>
    <w:p w14:paraId="777BB09F" w14:textId="77777777" w:rsidR="00136135" w:rsidRPr="00EA3400" w:rsidRDefault="00136135" w:rsidP="00136135">
      <w:pPr>
        <w:pStyle w:val="EX"/>
      </w:pPr>
      <w:r w:rsidRPr="00EA3400">
        <w:t>[7]</w:t>
      </w:r>
      <w:r w:rsidRPr="00EA3400">
        <w:tab/>
        <w:t>3GPP</w:t>
      </w:r>
      <w:r>
        <w:t> </w:t>
      </w:r>
      <w:r w:rsidRPr="00EA3400">
        <w:t>TS</w:t>
      </w:r>
      <w:r>
        <w:t> </w:t>
      </w:r>
      <w:r w:rsidRPr="00EA3400">
        <w:t>24.501: "Non-Access-Stratum (NAS) protocol for 5G System (5GS); Stage 3".</w:t>
      </w:r>
    </w:p>
    <w:p w14:paraId="5F33AC96" w14:textId="77777777" w:rsidR="00136135" w:rsidRPr="00EA3400" w:rsidRDefault="00136135" w:rsidP="00136135">
      <w:pPr>
        <w:pStyle w:val="EX"/>
      </w:pPr>
      <w:r w:rsidRPr="00EA3400">
        <w:t>[8]</w:t>
      </w:r>
      <w:r w:rsidRPr="00EA3400">
        <w:tab/>
        <w:t>3GPP</w:t>
      </w:r>
      <w:r>
        <w:t> </w:t>
      </w:r>
      <w:r w:rsidRPr="00EA3400">
        <w:t>TS</w:t>
      </w:r>
      <w:r>
        <w:t> </w:t>
      </w:r>
      <w:r w:rsidRPr="00EA3400">
        <w:t>23.316: "Wireless and wireline convergence access support for the 5G System (5GS)".</w:t>
      </w:r>
    </w:p>
    <w:p w14:paraId="5C70D4D3" w14:textId="77777777" w:rsidR="00136135" w:rsidRPr="00EA3400" w:rsidRDefault="00136135" w:rsidP="00136135">
      <w:pPr>
        <w:pStyle w:val="EX"/>
      </w:pPr>
      <w:r w:rsidRPr="00EA3400">
        <w:t>[9]</w:t>
      </w:r>
      <w:r w:rsidRPr="00EA3400">
        <w:tab/>
        <w:t>3GPP</w:t>
      </w:r>
      <w:r>
        <w:t> </w:t>
      </w:r>
      <w:r w:rsidRPr="00EA3400">
        <w:t>TS</w:t>
      </w:r>
      <w:r>
        <w:t> </w:t>
      </w:r>
      <w:r w:rsidRPr="00EA3400">
        <w:t>23.402: "Architecture enhancements for non-3GPP accesses".</w:t>
      </w:r>
    </w:p>
    <w:p w14:paraId="6FA196CA" w14:textId="77777777" w:rsidR="00136135" w:rsidRPr="00EA3400" w:rsidRDefault="00136135" w:rsidP="00136135">
      <w:pPr>
        <w:pStyle w:val="EX"/>
      </w:pPr>
      <w:r w:rsidRPr="00EA3400">
        <w:t>[10]</w:t>
      </w:r>
      <w:r w:rsidRPr="00EA3400">
        <w:tab/>
        <w:t>3GPP</w:t>
      </w:r>
      <w:r>
        <w:t> </w:t>
      </w:r>
      <w:r w:rsidRPr="00EA3400">
        <w:t>TS</w:t>
      </w:r>
      <w:r>
        <w:t> </w:t>
      </w:r>
      <w:r w:rsidRPr="00EA3400">
        <w:t>33.501: "Security architecture and procedures for 5G System".</w:t>
      </w:r>
    </w:p>
    <w:p w14:paraId="2522B20E" w14:textId="77777777" w:rsidR="00136135" w:rsidRPr="00EA3400" w:rsidRDefault="00136135" w:rsidP="00136135">
      <w:pPr>
        <w:pStyle w:val="EX"/>
      </w:pPr>
      <w:r w:rsidRPr="00EA3400">
        <w:t>[11]</w:t>
      </w:r>
      <w:r w:rsidRPr="00EA3400">
        <w:tab/>
        <w:t>3GPP</w:t>
      </w:r>
      <w:r>
        <w:t> </w:t>
      </w:r>
      <w:r w:rsidRPr="00EA3400">
        <w:t>TS</w:t>
      </w:r>
      <w:r>
        <w:t> </w:t>
      </w:r>
      <w:r w:rsidRPr="00EA3400">
        <w:t>29.500: "5G System; Technical Realization of Service Based Architecture; Stage 3".</w:t>
      </w:r>
    </w:p>
    <w:p w14:paraId="3F158180" w14:textId="77777777" w:rsidR="00136135" w:rsidRPr="00EA3400" w:rsidRDefault="00136135" w:rsidP="00136135">
      <w:pPr>
        <w:pStyle w:val="EX"/>
      </w:pPr>
      <w:bookmarkStart w:id="86" w:name="definitions"/>
      <w:bookmarkEnd w:id="86"/>
      <w:r w:rsidRPr="00EA3400">
        <w:t>[12]</w:t>
      </w:r>
      <w:r w:rsidRPr="00EA3400">
        <w:tab/>
        <w:t>3GPP</w:t>
      </w:r>
      <w:r>
        <w:t> </w:t>
      </w:r>
      <w:r w:rsidRPr="00EA3400">
        <w:t>TR</w:t>
      </w:r>
      <w:r>
        <w:t> </w:t>
      </w:r>
      <w:r w:rsidRPr="00EA3400">
        <w:t>22.844: "Study on 5G Networks Providing Access to Localized Services".</w:t>
      </w:r>
    </w:p>
    <w:p w14:paraId="3715F11B" w14:textId="77777777" w:rsidR="00136135" w:rsidRPr="00EA3400" w:rsidRDefault="00136135" w:rsidP="00136135">
      <w:pPr>
        <w:pStyle w:val="EX"/>
      </w:pPr>
      <w:r w:rsidRPr="00EA3400">
        <w:t>[13]</w:t>
      </w:r>
      <w:r w:rsidRPr="00EA3400">
        <w:tab/>
        <w:t>3GPP</w:t>
      </w:r>
      <w:r>
        <w:t> </w:t>
      </w:r>
      <w:r w:rsidRPr="00EA3400">
        <w:t>TS</w:t>
      </w:r>
      <w:r>
        <w:t> </w:t>
      </w:r>
      <w:r w:rsidRPr="00EA3400">
        <w:t>23.287: "Architecture enhancements for 5G System (5GS) to support Vehicle-to-Everything (V2X) services".</w:t>
      </w:r>
    </w:p>
    <w:p w14:paraId="5FCF57F9" w14:textId="77777777" w:rsidR="00136135" w:rsidRPr="00EA3400" w:rsidRDefault="00136135" w:rsidP="00136135">
      <w:pPr>
        <w:pStyle w:val="EX"/>
      </w:pPr>
      <w:r w:rsidRPr="00EA3400">
        <w:t>[14]</w:t>
      </w:r>
      <w:r w:rsidRPr="00EA3400">
        <w:tab/>
        <w:t>3GPP</w:t>
      </w:r>
      <w:r>
        <w:t> </w:t>
      </w:r>
      <w:r w:rsidRPr="00EA3400">
        <w:t>TS</w:t>
      </w:r>
      <w:r>
        <w:t> </w:t>
      </w:r>
      <w:r w:rsidRPr="00EA3400">
        <w:t>38.331: "NR; Radio Resource Control (RRC); Protocol Specification".</w:t>
      </w:r>
    </w:p>
    <w:p w14:paraId="306ECA05" w14:textId="77777777" w:rsidR="00136135" w:rsidRPr="00EA3400" w:rsidRDefault="00136135" w:rsidP="00136135">
      <w:pPr>
        <w:pStyle w:val="EX"/>
      </w:pPr>
      <w:r w:rsidRPr="00EA3400">
        <w:t>[15]</w:t>
      </w:r>
      <w:r w:rsidRPr="00EA3400">
        <w:tab/>
        <w:t>3GPP</w:t>
      </w:r>
      <w:r>
        <w:t> </w:t>
      </w:r>
      <w:r w:rsidRPr="00EA3400">
        <w:t>TS</w:t>
      </w:r>
      <w:r>
        <w:t> </w:t>
      </w:r>
      <w:r w:rsidRPr="00EA3400">
        <w:t>38.300: "NR and NG-RAN Overall Description".</w:t>
      </w:r>
    </w:p>
    <w:p w14:paraId="2548DE23" w14:textId="77777777" w:rsidR="00136135" w:rsidRPr="00EA3400" w:rsidRDefault="00136135" w:rsidP="00136135">
      <w:pPr>
        <w:pStyle w:val="EX"/>
      </w:pPr>
      <w:r w:rsidRPr="00EA3400">
        <w:t>[16]</w:t>
      </w:r>
      <w:r w:rsidRPr="00EA3400">
        <w:tab/>
        <w:t>3GPP</w:t>
      </w:r>
      <w:r>
        <w:t> </w:t>
      </w:r>
      <w:r w:rsidRPr="00EA3400">
        <w:t>TR</w:t>
      </w:r>
      <w:r>
        <w:t> </w:t>
      </w:r>
      <w:r w:rsidRPr="00EA3400">
        <w:t>23</w:t>
      </w:r>
      <w:r>
        <w:t>.</w:t>
      </w:r>
      <w:r w:rsidRPr="00EA3400">
        <w:t>700</w:t>
      </w:r>
      <w:r>
        <w:noBreakHyphen/>
      </w:r>
      <w:r w:rsidRPr="00EA3400">
        <w:t>17: "Study on support for 5WWC; Phase 2".</w:t>
      </w:r>
    </w:p>
    <w:p w14:paraId="777EA0A8" w14:textId="77777777" w:rsidR="00136135" w:rsidRPr="00EA3400" w:rsidRDefault="00136135" w:rsidP="00136135">
      <w:pPr>
        <w:pStyle w:val="EX"/>
      </w:pPr>
      <w:r w:rsidRPr="00EA3400">
        <w:t>[17]</w:t>
      </w:r>
      <w:r w:rsidRPr="00EA3400">
        <w:tab/>
        <w:t>3GPP</w:t>
      </w:r>
      <w:r>
        <w:t> </w:t>
      </w:r>
      <w:r w:rsidRPr="00EA3400">
        <w:t>TS</w:t>
      </w:r>
      <w:r>
        <w:t> </w:t>
      </w:r>
      <w:r w:rsidRPr="00EA3400">
        <w:t>23.288: "Architecture enhancements for 5G System (5GS) to support network data analytics services".</w:t>
      </w:r>
    </w:p>
    <w:p w14:paraId="4FE632DC" w14:textId="77777777" w:rsidR="00136135" w:rsidRPr="00EA3400" w:rsidRDefault="00136135" w:rsidP="00136135">
      <w:pPr>
        <w:pStyle w:val="EX"/>
      </w:pPr>
      <w:r w:rsidRPr="00EA3400">
        <w:t>[18]</w:t>
      </w:r>
      <w:r w:rsidRPr="00EA3400">
        <w:tab/>
        <w:t>3GPP</w:t>
      </w:r>
      <w:r>
        <w:t> </w:t>
      </w:r>
      <w:r w:rsidRPr="00EA3400">
        <w:t>TR</w:t>
      </w:r>
      <w:r>
        <w:t> </w:t>
      </w:r>
      <w:r w:rsidRPr="00EA3400">
        <w:t>23</w:t>
      </w:r>
      <w:r>
        <w:t>.</w:t>
      </w:r>
      <w:r w:rsidRPr="00EA3400">
        <w:t>700</w:t>
      </w:r>
      <w:r>
        <w:noBreakHyphen/>
      </w:r>
      <w:r w:rsidRPr="00EA3400">
        <w:t>85: "Study on enhancement of 5G User Equipment (UE) policy"</w:t>
      </w:r>
      <w:r>
        <w:t>.</w:t>
      </w:r>
    </w:p>
    <w:p w14:paraId="4D39F611" w14:textId="77777777" w:rsidR="00136135" w:rsidRPr="00EA3400" w:rsidRDefault="00136135" w:rsidP="00136135">
      <w:pPr>
        <w:pStyle w:val="EX"/>
      </w:pPr>
      <w:r w:rsidRPr="00EA3400">
        <w:t>[19]</w:t>
      </w:r>
      <w:r w:rsidRPr="00EA3400">
        <w:tab/>
        <w:t>3GPP</w:t>
      </w:r>
      <w:r>
        <w:t> </w:t>
      </w:r>
      <w:r w:rsidRPr="00EA3400">
        <w:t>TS</w:t>
      </w:r>
      <w:r>
        <w:t> </w:t>
      </w:r>
      <w:r w:rsidRPr="00EA3400">
        <w:t>24.526: "User Equipment (UE) policies for 5G System (5GS)"</w:t>
      </w:r>
      <w:r>
        <w:t>.</w:t>
      </w:r>
    </w:p>
    <w:p w14:paraId="2B165DDB" w14:textId="4FEDC191" w:rsidR="00136135" w:rsidRPr="00EA3400" w:rsidRDefault="00136135" w:rsidP="00C462C0">
      <w:pPr>
        <w:pStyle w:val="EX"/>
        <w:rPr>
          <w:ins w:id="87" w:author="Ericsson User" w:date="2022-09-30T15:41:00Z"/>
        </w:rPr>
      </w:pPr>
      <w:ins w:id="88" w:author="Ericsson User" w:date="2022-09-30T15:41:00Z">
        <w:r w:rsidRPr="00EA3400">
          <w:t>[</w:t>
        </w:r>
        <w:r>
          <w:t>x</w:t>
        </w:r>
        <w:r w:rsidRPr="00EA3400">
          <w:t>]</w:t>
        </w:r>
        <w:r w:rsidRPr="00EA3400">
          <w:tab/>
          <w:t>3GPP</w:t>
        </w:r>
        <w:r>
          <w:t> </w:t>
        </w:r>
        <w:r w:rsidRPr="00EA3400">
          <w:t>TS</w:t>
        </w:r>
        <w:r>
          <w:t> </w:t>
        </w:r>
      </w:ins>
      <w:ins w:id="89" w:author="Ericsson User" w:date="2022-09-30T15:42:00Z">
        <w:r w:rsidR="00822116" w:rsidRPr="00822116">
          <w:t>28.557</w:t>
        </w:r>
      </w:ins>
      <w:ins w:id="90" w:author="Ericsson User" w:date="2022-09-30T15:41:00Z">
        <w:r w:rsidRPr="00EA3400">
          <w:t>: "</w:t>
        </w:r>
      </w:ins>
      <w:ins w:id="91" w:author="Ericsson User" w:date="2022-09-30T15:43:00Z">
        <w:r w:rsidR="00C462C0">
          <w:t>Management and orchestration;</w:t>
        </w:r>
      </w:ins>
      <w:ins w:id="92" w:author="Ericsson User" w:date="2022-09-30T15:44:00Z">
        <w:r w:rsidR="00B32A2F">
          <w:t xml:space="preserve"> </w:t>
        </w:r>
      </w:ins>
      <w:ins w:id="93" w:author="Ericsson User" w:date="2022-09-30T15:43:00Z">
        <w:r w:rsidR="00C462C0">
          <w:t>Management of Non-Public Networks (NPN)</w:t>
        </w:r>
      </w:ins>
      <w:ins w:id="94" w:author="Ericsson User" w:date="2022-09-30T15:41:00Z">
        <w:r w:rsidRPr="00EA3400">
          <w:t>"</w:t>
        </w:r>
        <w:r>
          <w:t>.</w:t>
        </w:r>
      </w:ins>
    </w:p>
    <w:p w14:paraId="141B5FA5" w14:textId="04C70658" w:rsidR="00136135" w:rsidRPr="00EA3400" w:rsidRDefault="00136135" w:rsidP="007E6977">
      <w:pPr>
        <w:pStyle w:val="EX"/>
        <w:rPr>
          <w:ins w:id="95" w:author="Ericsson User" w:date="2022-09-30T15:41:00Z"/>
        </w:rPr>
      </w:pPr>
      <w:ins w:id="96" w:author="Ericsson User" w:date="2022-09-30T15:41:00Z">
        <w:r w:rsidRPr="00EA3400">
          <w:t>[</w:t>
        </w:r>
        <w:r>
          <w:t>y</w:t>
        </w:r>
        <w:r w:rsidRPr="00EA3400">
          <w:t>]</w:t>
        </w:r>
        <w:r w:rsidRPr="00EA3400">
          <w:tab/>
          <w:t>3GPP</w:t>
        </w:r>
        <w:r>
          <w:t> </w:t>
        </w:r>
        <w:r w:rsidRPr="00EA3400">
          <w:t>TS</w:t>
        </w:r>
        <w:r>
          <w:t> </w:t>
        </w:r>
      </w:ins>
      <w:ins w:id="97" w:author="Ericsson User" w:date="2022-09-30T15:42:00Z">
        <w:r w:rsidR="00822116" w:rsidRPr="00822116">
          <w:t>28.5</w:t>
        </w:r>
        <w:r w:rsidR="00822116">
          <w:t>41</w:t>
        </w:r>
      </w:ins>
      <w:ins w:id="98" w:author="Ericsson User" w:date="2022-09-30T15:41:00Z">
        <w:r w:rsidRPr="00EA3400">
          <w:t>: "</w:t>
        </w:r>
      </w:ins>
      <w:ins w:id="99" w:author="Ericsson User" w:date="2022-09-30T15:44:00Z">
        <w:r w:rsidR="007E6977">
          <w:t>Management and orchestration;</w:t>
        </w:r>
      </w:ins>
      <w:ins w:id="100" w:author="Ericsson User" w:date="2022-09-30T15:45:00Z">
        <w:r w:rsidR="007E6977">
          <w:t xml:space="preserve"> </w:t>
        </w:r>
      </w:ins>
      <w:ins w:id="101" w:author="Ericsson User" w:date="2022-09-30T15:44:00Z">
        <w:r w:rsidR="007E6977">
          <w:t>5G Network Resource Model (NRM)</w:t>
        </w:r>
      </w:ins>
      <w:ins w:id="102" w:author="Ericsson User" w:date="2022-09-30T15:41:00Z">
        <w:r w:rsidRPr="00EA3400">
          <w:t>"</w:t>
        </w:r>
        <w:r>
          <w:t>.</w:t>
        </w:r>
      </w:ins>
    </w:p>
    <w:p w14:paraId="326987A4" w14:textId="26DC273A" w:rsidR="00BB7BB6" w:rsidRDefault="00BB7BB6" w:rsidP="00BB7BB6"/>
    <w:p w14:paraId="448FB215" w14:textId="135904F1" w:rsidR="00BB7BB6" w:rsidRDefault="00BB7BB6" w:rsidP="00BB7BB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135FC4">
        <w:rPr>
          <w:rFonts w:cs="Arial"/>
          <w:noProof/>
          <w:color w:val="FF0000"/>
          <w:sz w:val="44"/>
          <w:szCs w:val="44"/>
        </w:rPr>
        <w:t>SECOND</w:t>
      </w:r>
      <w:r>
        <w:rPr>
          <w:rFonts w:cs="Arial"/>
          <w:noProof/>
          <w:color w:val="FF0000"/>
          <w:sz w:val="44"/>
          <w:szCs w:val="44"/>
        </w:rPr>
        <w:t xml:space="preserve"> </w:t>
      </w:r>
      <w:r w:rsidRPr="009E6D04">
        <w:rPr>
          <w:rFonts w:cs="Arial"/>
          <w:noProof/>
          <w:color w:val="FF0000"/>
          <w:sz w:val="44"/>
          <w:szCs w:val="44"/>
        </w:rPr>
        <w:t>CHANGE ***</w:t>
      </w:r>
    </w:p>
    <w:p w14:paraId="66D99756" w14:textId="77777777"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BB7BB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7E8E" w14:textId="77777777" w:rsidR="00743579" w:rsidRDefault="00743579">
      <w:r>
        <w:separator/>
      </w:r>
    </w:p>
    <w:p w14:paraId="4E3EE853" w14:textId="77777777" w:rsidR="00743579" w:rsidRDefault="00743579"/>
  </w:endnote>
  <w:endnote w:type="continuationSeparator" w:id="0">
    <w:p w14:paraId="2CB3B125" w14:textId="77777777" w:rsidR="00743579" w:rsidRDefault="00743579">
      <w:r>
        <w:continuationSeparator/>
      </w:r>
    </w:p>
    <w:p w14:paraId="049FAB2B" w14:textId="77777777" w:rsidR="00743579" w:rsidRDefault="00743579"/>
  </w:endnote>
  <w:endnote w:type="continuationNotice" w:id="1">
    <w:p w14:paraId="5D6D63CA" w14:textId="77777777" w:rsidR="00743579" w:rsidRDefault="00743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D5D5" w14:textId="77777777" w:rsidR="00743579" w:rsidRDefault="00743579">
      <w:r>
        <w:separator/>
      </w:r>
    </w:p>
    <w:p w14:paraId="4AD91A61" w14:textId="77777777" w:rsidR="00743579" w:rsidRDefault="00743579"/>
  </w:footnote>
  <w:footnote w:type="continuationSeparator" w:id="0">
    <w:p w14:paraId="77DD8C1D" w14:textId="77777777" w:rsidR="00743579" w:rsidRDefault="00743579">
      <w:r>
        <w:continuationSeparator/>
      </w:r>
    </w:p>
    <w:p w14:paraId="09553AA9" w14:textId="77777777" w:rsidR="00743579" w:rsidRDefault="00743579"/>
  </w:footnote>
  <w:footnote w:type="continuationNotice" w:id="1">
    <w:p w14:paraId="236DEB60" w14:textId="77777777" w:rsidR="00743579" w:rsidRDefault="00743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Ericsson User">
    <w15:presenceInfo w15:providerId="None" w15:userId="Ericsson User"/>
  </w15:person>
  <w15:person w15:author="Ericsson">
    <w15:presenceInfo w15:providerId="None" w15:userId="Ericsson"/>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C79"/>
    <w:rsid w:val="00014150"/>
    <w:rsid w:val="00015195"/>
    <w:rsid w:val="00015B1C"/>
    <w:rsid w:val="00016062"/>
    <w:rsid w:val="00016127"/>
    <w:rsid w:val="000165E6"/>
    <w:rsid w:val="00016FF0"/>
    <w:rsid w:val="00017C9A"/>
    <w:rsid w:val="00017D26"/>
    <w:rsid w:val="00017D3B"/>
    <w:rsid w:val="000208D0"/>
    <w:rsid w:val="00020983"/>
    <w:rsid w:val="00020AC0"/>
    <w:rsid w:val="0002137C"/>
    <w:rsid w:val="00021CFA"/>
    <w:rsid w:val="000228DB"/>
    <w:rsid w:val="00022F51"/>
    <w:rsid w:val="00023CF8"/>
    <w:rsid w:val="00023FF5"/>
    <w:rsid w:val="00025304"/>
    <w:rsid w:val="00026813"/>
    <w:rsid w:val="0003241B"/>
    <w:rsid w:val="00032A41"/>
    <w:rsid w:val="00033AAF"/>
    <w:rsid w:val="000342F0"/>
    <w:rsid w:val="00035DA3"/>
    <w:rsid w:val="00035FDB"/>
    <w:rsid w:val="00036C7A"/>
    <w:rsid w:val="00036CC5"/>
    <w:rsid w:val="00037975"/>
    <w:rsid w:val="00037B82"/>
    <w:rsid w:val="00040798"/>
    <w:rsid w:val="00040945"/>
    <w:rsid w:val="0004154F"/>
    <w:rsid w:val="00041BF8"/>
    <w:rsid w:val="0004249A"/>
    <w:rsid w:val="0004271C"/>
    <w:rsid w:val="00042B82"/>
    <w:rsid w:val="00043124"/>
    <w:rsid w:val="00043912"/>
    <w:rsid w:val="00043B2D"/>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653"/>
    <w:rsid w:val="0007270F"/>
    <w:rsid w:val="00072A42"/>
    <w:rsid w:val="000734AD"/>
    <w:rsid w:val="00074430"/>
    <w:rsid w:val="000759E2"/>
    <w:rsid w:val="00075FE4"/>
    <w:rsid w:val="00077997"/>
    <w:rsid w:val="00081002"/>
    <w:rsid w:val="00081137"/>
    <w:rsid w:val="0008139C"/>
    <w:rsid w:val="00081EBE"/>
    <w:rsid w:val="000831EB"/>
    <w:rsid w:val="00084A58"/>
    <w:rsid w:val="000859EB"/>
    <w:rsid w:val="00086721"/>
    <w:rsid w:val="00086A11"/>
    <w:rsid w:val="00087090"/>
    <w:rsid w:val="0008744D"/>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7D3"/>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6FC4"/>
    <w:rsid w:val="000C72C6"/>
    <w:rsid w:val="000C763C"/>
    <w:rsid w:val="000C7B2B"/>
    <w:rsid w:val="000D06A5"/>
    <w:rsid w:val="000D073E"/>
    <w:rsid w:val="000D094A"/>
    <w:rsid w:val="000D13E9"/>
    <w:rsid w:val="000D34E7"/>
    <w:rsid w:val="000D3704"/>
    <w:rsid w:val="000D3B3B"/>
    <w:rsid w:val="000D4B13"/>
    <w:rsid w:val="000D50D0"/>
    <w:rsid w:val="000D66B6"/>
    <w:rsid w:val="000D687B"/>
    <w:rsid w:val="000D7E52"/>
    <w:rsid w:val="000E0062"/>
    <w:rsid w:val="000E07E5"/>
    <w:rsid w:val="000E0B81"/>
    <w:rsid w:val="000E0BA5"/>
    <w:rsid w:val="000E20F4"/>
    <w:rsid w:val="000E2AA7"/>
    <w:rsid w:val="000E3442"/>
    <w:rsid w:val="000E367F"/>
    <w:rsid w:val="000E4284"/>
    <w:rsid w:val="000E4DB2"/>
    <w:rsid w:val="000E55BD"/>
    <w:rsid w:val="000E5954"/>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725"/>
    <w:rsid w:val="00116A9D"/>
    <w:rsid w:val="001177E0"/>
    <w:rsid w:val="00120869"/>
    <w:rsid w:val="001208AE"/>
    <w:rsid w:val="00122A74"/>
    <w:rsid w:val="00122E67"/>
    <w:rsid w:val="0012312A"/>
    <w:rsid w:val="0012384D"/>
    <w:rsid w:val="001238D4"/>
    <w:rsid w:val="00123B25"/>
    <w:rsid w:val="001245E5"/>
    <w:rsid w:val="0012485E"/>
    <w:rsid w:val="00124B9F"/>
    <w:rsid w:val="00125727"/>
    <w:rsid w:val="00125DDA"/>
    <w:rsid w:val="00125E1F"/>
    <w:rsid w:val="00130406"/>
    <w:rsid w:val="00130600"/>
    <w:rsid w:val="00130F86"/>
    <w:rsid w:val="00130FE4"/>
    <w:rsid w:val="001336A8"/>
    <w:rsid w:val="001337A7"/>
    <w:rsid w:val="001342AF"/>
    <w:rsid w:val="00134B1E"/>
    <w:rsid w:val="001358D5"/>
    <w:rsid w:val="00135EFE"/>
    <w:rsid w:val="00135FC4"/>
    <w:rsid w:val="00136134"/>
    <w:rsid w:val="00136135"/>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4E8"/>
    <w:rsid w:val="001605AB"/>
    <w:rsid w:val="00160637"/>
    <w:rsid w:val="00160AA6"/>
    <w:rsid w:val="00160D48"/>
    <w:rsid w:val="001626E1"/>
    <w:rsid w:val="0016287A"/>
    <w:rsid w:val="00163EF7"/>
    <w:rsid w:val="00165E91"/>
    <w:rsid w:val="00165FAC"/>
    <w:rsid w:val="00166CD3"/>
    <w:rsid w:val="00166F6F"/>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697"/>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C7FCF"/>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4DBF"/>
    <w:rsid w:val="001F5522"/>
    <w:rsid w:val="001F6CBA"/>
    <w:rsid w:val="002015C8"/>
    <w:rsid w:val="00201AAF"/>
    <w:rsid w:val="00202247"/>
    <w:rsid w:val="00202311"/>
    <w:rsid w:val="0020278B"/>
    <w:rsid w:val="00202B33"/>
    <w:rsid w:val="00202C66"/>
    <w:rsid w:val="002032A9"/>
    <w:rsid w:val="00203B9D"/>
    <w:rsid w:val="00204CE3"/>
    <w:rsid w:val="002061B5"/>
    <w:rsid w:val="00206448"/>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1E6A"/>
    <w:rsid w:val="0026208C"/>
    <w:rsid w:val="00262C09"/>
    <w:rsid w:val="00262E2A"/>
    <w:rsid w:val="00263E60"/>
    <w:rsid w:val="002641FA"/>
    <w:rsid w:val="00266634"/>
    <w:rsid w:val="00266CBA"/>
    <w:rsid w:val="002673F2"/>
    <w:rsid w:val="00267626"/>
    <w:rsid w:val="0026772D"/>
    <w:rsid w:val="00271E8B"/>
    <w:rsid w:val="00273670"/>
    <w:rsid w:val="00273EC6"/>
    <w:rsid w:val="00274204"/>
    <w:rsid w:val="00274899"/>
    <w:rsid w:val="0027566B"/>
    <w:rsid w:val="002756EA"/>
    <w:rsid w:val="0027582B"/>
    <w:rsid w:val="00275D55"/>
    <w:rsid w:val="00277F41"/>
    <w:rsid w:val="0028150E"/>
    <w:rsid w:val="00281871"/>
    <w:rsid w:val="00281949"/>
    <w:rsid w:val="00281F39"/>
    <w:rsid w:val="00282490"/>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476F"/>
    <w:rsid w:val="002F4B4B"/>
    <w:rsid w:val="002F53F2"/>
    <w:rsid w:val="002F6350"/>
    <w:rsid w:val="002F753F"/>
    <w:rsid w:val="0030003A"/>
    <w:rsid w:val="00300197"/>
    <w:rsid w:val="003001F7"/>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32"/>
    <w:rsid w:val="003316FB"/>
    <w:rsid w:val="00332A49"/>
    <w:rsid w:val="003332D1"/>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4F3D"/>
    <w:rsid w:val="00366386"/>
    <w:rsid w:val="003664A7"/>
    <w:rsid w:val="00366BBD"/>
    <w:rsid w:val="00366F27"/>
    <w:rsid w:val="003677D3"/>
    <w:rsid w:val="00370307"/>
    <w:rsid w:val="0037058A"/>
    <w:rsid w:val="00371E72"/>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7EE"/>
    <w:rsid w:val="003A0D53"/>
    <w:rsid w:val="003A160E"/>
    <w:rsid w:val="003A161E"/>
    <w:rsid w:val="003A1B02"/>
    <w:rsid w:val="003A40B2"/>
    <w:rsid w:val="003A44DF"/>
    <w:rsid w:val="003A5059"/>
    <w:rsid w:val="003A57B2"/>
    <w:rsid w:val="003A629E"/>
    <w:rsid w:val="003A68D9"/>
    <w:rsid w:val="003A6EA6"/>
    <w:rsid w:val="003A6EAD"/>
    <w:rsid w:val="003A7D30"/>
    <w:rsid w:val="003B0694"/>
    <w:rsid w:val="003B104C"/>
    <w:rsid w:val="003B10CF"/>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0919"/>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28B"/>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C05"/>
    <w:rsid w:val="004968BB"/>
    <w:rsid w:val="00496943"/>
    <w:rsid w:val="00496A3E"/>
    <w:rsid w:val="00497155"/>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4D42"/>
    <w:rsid w:val="004E5458"/>
    <w:rsid w:val="004E63F6"/>
    <w:rsid w:val="004E66AF"/>
    <w:rsid w:val="004E67C9"/>
    <w:rsid w:val="004E6D38"/>
    <w:rsid w:val="004E79A7"/>
    <w:rsid w:val="004F097A"/>
    <w:rsid w:val="004F1F6D"/>
    <w:rsid w:val="004F3EB5"/>
    <w:rsid w:val="004F41A5"/>
    <w:rsid w:val="004F51C4"/>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07E05"/>
    <w:rsid w:val="0051073C"/>
    <w:rsid w:val="00511A56"/>
    <w:rsid w:val="00511CAA"/>
    <w:rsid w:val="00512914"/>
    <w:rsid w:val="00514929"/>
    <w:rsid w:val="005156B4"/>
    <w:rsid w:val="00515B9F"/>
    <w:rsid w:val="00515C53"/>
    <w:rsid w:val="00516189"/>
    <w:rsid w:val="00517DC5"/>
    <w:rsid w:val="00520266"/>
    <w:rsid w:val="00520775"/>
    <w:rsid w:val="0052196E"/>
    <w:rsid w:val="00522889"/>
    <w:rsid w:val="00523F4C"/>
    <w:rsid w:val="005249BE"/>
    <w:rsid w:val="00525D86"/>
    <w:rsid w:val="00527936"/>
    <w:rsid w:val="00527FA9"/>
    <w:rsid w:val="005321BB"/>
    <w:rsid w:val="00532C82"/>
    <w:rsid w:val="005338E0"/>
    <w:rsid w:val="005339B7"/>
    <w:rsid w:val="0053496E"/>
    <w:rsid w:val="00537A2C"/>
    <w:rsid w:val="00540E59"/>
    <w:rsid w:val="00541124"/>
    <w:rsid w:val="00541740"/>
    <w:rsid w:val="00542686"/>
    <w:rsid w:val="0054312E"/>
    <w:rsid w:val="00543C0E"/>
    <w:rsid w:val="0054461F"/>
    <w:rsid w:val="005449F5"/>
    <w:rsid w:val="00545A5A"/>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C0E"/>
    <w:rsid w:val="00606C9C"/>
    <w:rsid w:val="00606E7F"/>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33F9"/>
    <w:rsid w:val="00624999"/>
    <w:rsid w:val="00625D87"/>
    <w:rsid w:val="006268EA"/>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0E81"/>
    <w:rsid w:val="006A22CF"/>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7AF9"/>
    <w:rsid w:val="006D0A48"/>
    <w:rsid w:val="006D0CD6"/>
    <w:rsid w:val="006D1F8F"/>
    <w:rsid w:val="006D2A51"/>
    <w:rsid w:val="006D3B87"/>
    <w:rsid w:val="006D4860"/>
    <w:rsid w:val="006D4B54"/>
    <w:rsid w:val="006D50C4"/>
    <w:rsid w:val="006D5816"/>
    <w:rsid w:val="006D5942"/>
    <w:rsid w:val="006D60E3"/>
    <w:rsid w:val="006D6ECE"/>
    <w:rsid w:val="006D791C"/>
    <w:rsid w:val="006D7C7F"/>
    <w:rsid w:val="006E027E"/>
    <w:rsid w:val="006E22C3"/>
    <w:rsid w:val="006E23CB"/>
    <w:rsid w:val="006E2740"/>
    <w:rsid w:val="006E2752"/>
    <w:rsid w:val="006E2B01"/>
    <w:rsid w:val="006E3581"/>
    <w:rsid w:val="006E4A50"/>
    <w:rsid w:val="006E4EE0"/>
    <w:rsid w:val="006E5261"/>
    <w:rsid w:val="006E55FE"/>
    <w:rsid w:val="006E5CE9"/>
    <w:rsid w:val="006E69BF"/>
    <w:rsid w:val="006E6C20"/>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2CF"/>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3E4"/>
    <w:rsid w:val="00727080"/>
    <w:rsid w:val="00727F87"/>
    <w:rsid w:val="00730642"/>
    <w:rsid w:val="0073298E"/>
    <w:rsid w:val="0073335E"/>
    <w:rsid w:val="00733C46"/>
    <w:rsid w:val="007348DE"/>
    <w:rsid w:val="00734DC1"/>
    <w:rsid w:val="00735317"/>
    <w:rsid w:val="00735EE8"/>
    <w:rsid w:val="007378BA"/>
    <w:rsid w:val="00740132"/>
    <w:rsid w:val="00741636"/>
    <w:rsid w:val="00743579"/>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6487"/>
    <w:rsid w:val="00786F6E"/>
    <w:rsid w:val="007902B0"/>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5A5"/>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7E2"/>
    <w:rsid w:val="007D1D37"/>
    <w:rsid w:val="007D1D4D"/>
    <w:rsid w:val="007D434B"/>
    <w:rsid w:val="007D455D"/>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697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5DA"/>
    <w:rsid w:val="00820D88"/>
    <w:rsid w:val="00820EA3"/>
    <w:rsid w:val="00822116"/>
    <w:rsid w:val="008221B7"/>
    <w:rsid w:val="008240D6"/>
    <w:rsid w:val="00824F9A"/>
    <w:rsid w:val="00825087"/>
    <w:rsid w:val="00826BE2"/>
    <w:rsid w:val="00827D07"/>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1ECB"/>
    <w:rsid w:val="0084347D"/>
    <w:rsid w:val="008448C3"/>
    <w:rsid w:val="0084508A"/>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7BC"/>
    <w:rsid w:val="0088322F"/>
    <w:rsid w:val="00883658"/>
    <w:rsid w:val="00883A33"/>
    <w:rsid w:val="00883F17"/>
    <w:rsid w:val="008844D7"/>
    <w:rsid w:val="00884590"/>
    <w:rsid w:val="008847E0"/>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7FF4E"/>
    <w:rsid w:val="00980888"/>
    <w:rsid w:val="009808BC"/>
    <w:rsid w:val="00980CEE"/>
    <w:rsid w:val="0098123F"/>
    <w:rsid w:val="00981E63"/>
    <w:rsid w:val="00982746"/>
    <w:rsid w:val="00983319"/>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0C5D"/>
    <w:rsid w:val="009A22C7"/>
    <w:rsid w:val="009A499B"/>
    <w:rsid w:val="009A4E38"/>
    <w:rsid w:val="009A5129"/>
    <w:rsid w:val="009A5A7B"/>
    <w:rsid w:val="009A5B3A"/>
    <w:rsid w:val="009A5BAD"/>
    <w:rsid w:val="009A5F5B"/>
    <w:rsid w:val="009A6208"/>
    <w:rsid w:val="009A6486"/>
    <w:rsid w:val="009B1E69"/>
    <w:rsid w:val="009B1F41"/>
    <w:rsid w:val="009B3E34"/>
    <w:rsid w:val="009B4F83"/>
    <w:rsid w:val="009B5374"/>
    <w:rsid w:val="009B58AB"/>
    <w:rsid w:val="009B5D0D"/>
    <w:rsid w:val="009B69F5"/>
    <w:rsid w:val="009B70CC"/>
    <w:rsid w:val="009B7AA8"/>
    <w:rsid w:val="009C02DD"/>
    <w:rsid w:val="009C0793"/>
    <w:rsid w:val="009C1576"/>
    <w:rsid w:val="009C15E2"/>
    <w:rsid w:val="009C1940"/>
    <w:rsid w:val="009C3388"/>
    <w:rsid w:val="009C4026"/>
    <w:rsid w:val="009C4AD0"/>
    <w:rsid w:val="009C4CF4"/>
    <w:rsid w:val="009C4D47"/>
    <w:rsid w:val="009C5936"/>
    <w:rsid w:val="009C6A77"/>
    <w:rsid w:val="009C6C80"/>
    <w:rsid w:val="009C72E2"/>
    <w:rsid w:val="009D0297"/>
    <w:rsid w:val="009D15D1"/>
    <w:rsid w:val="009D3ED0"/>
    <w:rsid w:val="009D464B"/>
    <w:rsid w:val="009D6493"/>
    <w:rsid w:val="009D6D65"/>
    <w:rsid w:val="009D6E2B"/>
    <w:rsid w:val="009E074E"/>
    <w:rsid w:val="009E0DFD"/>
    <w:rsid w:val="009E1ABD"/>
    <w:rsid w:val="009E263F"/>
    <w:rsid w:val="009E2DED"/>
    <w:rsid w:val="009E3B5A"/>
    <w:rsid w:val="009E3D43"/>
    <w:rsid w:val="009E49AA"/>
    <w:rsid w:val="009E49CC"/>
    <w:rsid w:val="009E4AEC"/>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6B7E"/>
    <w:rsid w:val="009F7808"/>
    <w:rsid w:val="00A009C0"/>
    <w:rsid w:val="00A0358B"/>
    <w:rsid w:val="00A035C1"/>
    <w:rsid w:val="00A03F57"/>
    <w:rsid w:val="00A0468E"/>
    <w:rsid w:val="00A0505E"/>
    <w:rsid w:val="00A10174"/>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A25"/>
    <w:rsid w:val="00A51D1B"/>
    <w:rsid w:val="00A51E5B"/>
    <w:rsid w:val="00A51F20"/>
    <w:rsid w:val="00A5231C"/>
    <w:rsid w:val="00A52A6F"/>
    <w:rsid w:val="00A540E7"/>
    <w:rsid w:val="00A54306"/>
    <w:rsid w:val="00A5488A"/>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3DE4"/>
    <w:rsid w:val="00A75A55"/>
    <w:rsid w:val="00A75E8B"/>
    <w:rsid w:val="00A760F3"/>
    <w:rsid w:val="00A7686D"/>
    <w:rsid w:val="00A76CD7"/>
    <w:rsid w:val="00A7773C"/>
    <w:rsid w:val="00A8042B"/>
    <w:rsid w:val="00A814F5"/>
    <w:rsid w:val="00A81E17"/>
    <w:rsid w:val="00A82359"/>
    <w:rsid w:val="00A838C8"/>
    <w:rsid w:val="00A83BEB"/>
    <w:rsid w:val="00A85184"/>
    <w:rsid w:val="00A854A6"/>
    <w:rsid w:val="00A872D5"/>
    <w:rsid w:val="00A87A36"/>
    <w:rsid w:val="00A90DD7"/>
    <w:rsid w:val="00A92ACE"/>
    <w:rsid w:val="00A92EAE"/>
    <w:rsid w:val="00A93D75"/>
    <w:rsid w:val="00A93FAC"/>
    <w:rsid w:val="00A94E4C"/>
    <w:rsid w:val="00A96031"/>
    <w:rsid w:val="00A979F0"/>
    <w:rsid w:val="00AA04F4"/>
    <w:rsid w:val="00AA0622"/>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4DB7"/>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4F1A"/>
    <w:rsid w:val="00B15FDA"/>
    <w:rsid w:val="00B16D95"/>
    <w:rsid w:val="00B174A6"/>
    <w:rsid w:val="00B21421"/>
    <w:rsid w:val="00B2230B"/>
    <w:rsid w:val="00B2250C"/>
    <w:rsid w:val="00B22CE0"/>
    <w:rsid w:val="00B235B8"/>
    <w:rsid w:val="00B250A3"/>
    <w:rsid w:val="00B261A8"/>
    <w:rsid w:val="00B301AB"/>
    <w:rsid w:val="00B30A20"/>
    <w:rsid w:val="00B31EBA"/>
    <w:rsid w:val="00B3280A"/>
    <w:rsid w:val="00B32A2F"/>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251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6B5"/>
    <w:rsid w:val="00B85B65"/>
    <w:rsid w:val="00B85D9B"/>
    <w:rsid w:val="00B86352"/>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BB6"/>
    <w:rsid w:val="00BB7C30"/>
    <w:rsid w:val="00BB7D26"/>
    <w:rsid w:val="00BC06E0"/>
    <w:rsid w:val="00BC0F38"/>
    <w:rsid w:val="00BC1064"/>
    <w:rsid w:val="00BC10C6"/>
    <w:rsid w:val="00BC1B48"/>
    <w:rsid w:val="00BC29B4"/>
    <w:rsid w:val="00BC3811"/>
    <w:rsid w:val="00BC4086"/>
    <w:rsid w:val="00BD1E43"/>
    <w:rsid w:val="00BD25F9"/>
    <w:rsid w:val="00BD28C0"/>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436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2C0"/>
    <w:rsid w:val="00C465CA"/>
    <w:rsid w:val="00C46C23"/>
    <w:rsid w:val="00C470DD"/>
    <w:rsid w:val="00C47653"/>
    <w:rsid w:val="00C47B58"/>
    <w:rsid w:val="00C47F44"/>
    <w:rsid w:val="00C505BB"/>
    <w:rsid w:val="00C505F6"/>
    <w:rsid w:val="00C521CC"/>
    <w:rsid w:val="00C52B1E"/>
    <w:rsid w:val="00C52EB4"/>
    <w:rsid w:val="00C533F4"/>
    <w:rsid w:val="00C542F5"/>
    <w:rsid w:val="00C54709"/>
    <w:rsid w:val="00C54F57"/>
    <w:rsid w:val="00C5547C"/>
    <w:rsid w:val="00C607F8"/>
    <w:rsid w:val="00C60947"/>
    <w:rsid w:val="00C60BE6"/>
    <w:rsid w:val="00C6258D"/>
    <w:rsid w:val="00C62C5F"/>
    <w:rsid w:val="00C63516"/>
    <w:rsid w:val="00C63A5D"/>
    <w:rsid w:val="00C64487"/>
    <w:rsid w:val="00C65BDA"/>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641"/>
    <w:rsid w:val="00CA288D"/>
    <w:rsid w:val="00CA2A6D"/>
    <w:rsid w:val="00CA3E5E"/>
    <w:rsid w:val="00CA403C"/>
    <w:rsid w:val="00CA5989"/>
    <w:rsid w:val="00CA5D6C"/>
    <w:rsid w:val="00CB00BE"/>
    <w:rsid w:val="00CB0BAA"/>
    <w:rsid w:val="00CB1E47"/>
    <w:rsid w:val="00CB218B"/>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C7A7E"/>
    <w:rsid w:val="00CD032A"/>
    <w:rsid w:val="00CD0454"/>
    <w:rsid w:val="00CD05AB"/>
    <w:rsid w:val="00CD09FA"/>
    <w:rsid w:val="00CD4913"/>
    <w:rsid w:val="00CD4F9B"/>
    <w:rsid w:val="00CD538B"/>
    <w:rsid w:val="00CD56DA"/>
    <w:rsid w:val="00CD5A70"/>
    <w:rsid w:val="00CD5BD1"/>
    <w:rsid w:val="00CD5E7A"/>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01F"/>
    <w:rsid w:val="00D04498"/>
    <w:rsid w:val="00D04E70"/>
    <w:rsid w:val="00D05618"/>
    <w:rsid w:val="00D05959"/>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268A9"/>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3DC"/>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1A3B"/>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47BB"/>
    <w:rsid w:val="00DA53D7"/>
    <w:rsid w:val="00DA5C6F"/>
    <w:rsid w:val="00DA7264"/>
    <w:rsid w:val="00DB0F98"/>
    <w:rsid w:val="00DB123D"/>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24D0"/>
    <w:rsid w:val="00DD2D45"/>
    <w:rsid w:val="00DD31D4"/>
    <w:rsid w:val="00DD3DAD"/>
    <w:rsid w:val="00DD3DE7"/>
    <w:rsid w:val="00DD4A3C"/>
    <w:rsid w:val="00DD5A5F"/>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2A98"/>
    <w:rsid w:val="00E02AE2"/>
    <w:rsid w:val="00E046AB"/>
    <w:rsid w:val="00E04E7A"/>
    <w:rsid w:val="00E0579F"/>
    <w:rsid w:val="00E06D3E"/>
    <w:rsid w:val="00E06EA9"/>
    <w:rsid w:val="00E078AE"/>
    <w:rsid w:val="00E07B24"/>
    <w:rsid w:val="00E07D61"/>
    <w:rsid w:val="00E1014B"/>
    <w:rsid w:val="00E1053C"/>
    <w:rsid w:val="00E116DE"/>
    <w:rsid w:val="00E1281B"/>
    <w:rsid w:val="00E12B6C"/>
    <w:rsid w:val="00E1381F"/>
    <w:rsid w:val="00E13C94"/>
    <w:rsid w:val="00E14504"/>
    <w:rsid w:val="00E1461A"/>
    <w:rsid w:val="00E15A3A"/>
    <w:rsid w:val="00E15B85"/>
    <w:rsid w:val="00E16A15"/>
    <w:rsid w:val="00E1797B"/>
    <w:rsid w:val="00E17A59"/>
    <w:rsid w:val="00E20CA7"/>
    <w:rsid w:val="00E21036"/>
    <w:rsid w:val="00E21CA3"/>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63AB"/>
    <w:rsid w:val="00E363C1"/>
    <w:rsid w:val="00E36A9A"/>
    <w:rsid w:val="00E3705F"/>
    <w:rsid w:val="00E37FD5"/>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A7"/>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5F6B"/>
    <w:rsid w:val="00E97898"/>
    <w:rsid w:val="00EA1E56"/>
    <w:rsid w:val="00EA2C75"/>
    <w:rsid w:val="00EA30DB"/>
    <w:rsid w:val="00EA5170"/>
    <w:rsid w:val="00EA65C3"/>
    <w:rsid w:val="00EA6842"/>
    <w:rsid w:val="00EA69E8"/>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8C8"/>
    <w:rsid w:val="00ED0BBC"/>
    <w:rsid w:val="00ED18E0"/>
    <w:rsid w:val="00ED239F"/>
    <w:rsid w:val="00ED2B29"/>
    <w:rsid w:val="00ED2E03"/>
    <w:rsid w:val="00ED458E"/>
    <w:rsid w:val="00ED503F"/>
    <w:rsid w:val="00ED76AC"/>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689F"/>
    <w:rsid w:val="00EF6DD5"/>
    <w:rsid w:val="00EF7978"/>
    <w:rsid w:val="00EF7CBE"/>
    <w:rsid w:val="00F002A3"/>
    <w:rsid w:val="00F017FC"/>
    <w:rsid w:val="00F01E9E"/>
    <w:rsid w:val="00F01F57"/>
    <w:rsid w:val="00F0264E"/>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5C26"/>
    <w:rsid w:val="00F26B76"/>
    <w:rsid w:val="00F30062"/>
    <w:rsid w:val="00F30482"/>
    <w:rsid w:val="00F30BE9"/>
    <w:rsid w:val="00F3123B"/>
    <w:rsid w:val="00F3140E"/>
    <w:rsid w:val="00F3222D"/>
    <w:rsid w:val="00F3318E"/>
    <w:rsid w:val="00F332EB"/>
    <w:rsid w:val="00F34031"/>
    <w:rsid w:val="00F3405D"/>
    <w:rsid w:val="00F34D28"/>
    <w:rsid w:val="00F3535D"/>
    <w:rsid w:val="00F3536F"/>
    <w:rsid w:val="00F3565A"/>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47D41"/>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4292"/>
    <w:rsid w:val="00F75D05"/>
    <w:rsid w:val="00F767D9"/>
    <w:rsid w:val="00F76CA8"/>
    <w:rsid w:val="00F77121"/>
    <w:rsid w:val="00F80538"/>
    <w:rsid w:val="00F80761"/>
    <w:rsid w:val="00F80D3D"/>
    <w:rsid w:val="00F81065"/>
    <w:rsid w:val="00F81389"/>
    <w:rsid w:val="00F82624"/>
    <w:rsid w:val="00F82FDC"/>
    <w:rsid w:val="00F82FF4"/>
    <w:rsid w:val="00F844B0"/>
    <w:rsid w:val="00F857AA"/>
    <w:rsid w:val="00F8651B"/>
    <w:rsid w:val="00F86A7D"/>
    <w:rsid w:val="00F90B90"/>
    <w:rsid w:val="00F92FF5"/>
    <w:rsid w:val="00F93235"/>
    <w:rsid w:val="00F938FB"/>
    <w:rsid w:val="00F94B85"/>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2714"/>
    <w:rsid w:val="00FB3032"/>
    <w:rsid w:val="00FB3C68"/>
    <w:rsid w:val="00FB429D"/>
    <w:rsid w:val="00FB4810"/>
    <w:rsid w:val="00FB5170"/>
    <w:rsid w:val="00FB51B2"/>
    <w:rsid w:val="00FB639E"/>
    <w:rsid w:val="00FC18BD"/>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4A5A"/>
    <w:rsid w:val="00FD5EBA"/>
    <w:rsid w:val="00FD710B"/>
    <w:rsid w:val="00FD7166"/>
    <w:rsid w:val="00FD7264"/>
    <w:rsid w:val="00FD7B36"/>
    <w:rsid w:val="00FE04DC"/>
    <w:rsid w:val="00FE06BB"/>
    <w:rsid w:val="00FE0939"/>
    <w:rsid w:val="00FE1302"/>
    <w:rsid w:val="00FE17CD"/>
    <w:rsid w:val="00FE2503"/>
    <w:rsid w:val="00FE2C5F"/>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C1B"/>
    <w:rsid w:val="00FF6593"/>
    <w:rsid w:val="00FF6AA8"/>
    <w:rsid w:val="00FF76E5"/>
    <w:rsid w:val="038A11A9"/>
    <w:rsid w:val="0ACCBDC6"/>
    <w:rsid w:val="0D9B934D"/>
    <w:rsid w:val="0DE0576B"/>
    <w:rsid w:val="11028F71"/>
    <w:rsid w:val="16A1BD38"/>
    <w:rsid w:val="1E4AE78E"/>
    <w:rsid w:val="215B4C4A"/>
    <w:rsid w:val="3CE5E59A"/>
    <w:rsid w:val="419CFD95"/>
    <w:rsid w:val="57A6BB7F"/>
    <w:rsid w:val="5D45E946"/>
    <w:rsid w:val="66074F13"/>
    <w:rsid w:val="67E125F7"/>
    <w:rsid w:val="6D6B827A"/>
    <w:rsid w:val="734FA730"/>
    <w:rsid w:val="75297E14"/>
    <w:rsid w:val="7DEAE3E1"/>
    <w:rsid w:val="7E1609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215D618D-158C-4B56-BB85-E1471EC1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TANChar">
    <w:name w:val="TAN Char"/>
    <w:link w:val="TAN"/>
    <w:rsid w:val="00624999"/>
    <w:rPr>
      <w:rFonts w:ascii="Arial" w:hAnsi="Arial"/>
      <w:color w:val="000000"/>
      <w:sz w:val="18"/>
      <w:lang w:val="en-GB" w:eastAsia="ja-JP"/>
    </w:rPr>
  </w:style>
  <w:style w:type="paragraph" w:customStyle="1" w:styleId="paragraph">
    <w:name w:val="paragraph"/>
    <w:basedOn w:val="Normal"/>
    <w:rsid w:val="006A0E8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rmaltextrun">
    <w:name w:val="normaltextrun"/>
    <w:basedOn w:val="DefaultParagraphFont"/>
    <w:rsid w:val="006A0E81"/>
  </w:style>
  <w:style w:type="character" w:customStyle="1" w:styleId="tabchar">
    <w:name w:val="tabchar"/>
    <w:basedOn w:val="DefaultParagraphFont"/>
    <w:rsid w:val="006A0E81"/>
  </w:style>
  <w:style w:type="character" w:customStyle="1" w:styleId="eop">
    <w:name w:val="eop"/>
    <w:basedOn w:val="DefaultParagraphFont"/>
    <w:rsid w:val="006A0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850561">
      <w:bodyDiv w:val="1"/>
      <w:marLeft w:val="0"/>
      <w:marRight w:val="0"/>
      <w:marTop w:val="0"/>
      <w:marBottom w:val="0"/>
      <w:divBdr>
        <w:top w:val="none" w:sz="0" w:space="0" w:color="auto"/>
        <w:left w:val="none" w:sz="0" w:space="0" w:color="auto"/>
        <w:bottom w:val="none" w:sz="0" w:space="0" w:color="auto"/>
        <w:right w:val="none" w:sz="0" w:space="0" w:color="auto"/>
      </w:divBdr>
      <w:divsChild>
        <w:div w:id="472214005">
          <w:marLeft w:val="0"/>
          <w:marRight w:val="0"/>
          <w:marTop w:val="0"/>
          <w:marBottom w:val="0"/>
          <w:divBdr>
            <w:top w:val="none" w:sz="0" w:space="0" w:color="auto"/>
            <w:left w:val="none" w:sz="0" w:space="0" w:color="auto"/>
            <w:bottom w:val="none" w:sz="0" w:space="0" w:color="auto"/>
            <w:right w:val="none" w:sz="0" w:space="0" w:color="auto"/>
          </w:divBdr>
        </w:div>
        <w:div w:id="165903109">
          <w:marLeft w:val="0"/>
          <w:marRight w:val="0"/>
          <w:marTop w:val="0"/>
          <w:marBottom w:val="0"/>
          <w:divBdr>
            <w:top w:val="none" w:sz="0" w:space="0" w:color="auto"/>
            <w:left w:val="none" w:sz="0" w:space="0" w:color="auto"/>
            <w:bottom w:val="none" w:sz="0" w:space="0" w:color="auto"/>
            <w:right w:val="none" w:sz="0" w:space="0" w:color="auto"/>
          </w:divBdr>
        </w:div>
        <w:div w:id="536818363">
          <w:marLeft w:val="0"/>
          <w:marRight w:val="0"/>
          <w:marTop w:val="0"/>
          <w:marBottom w:val="0"/>
          <w:divBdr>
            <w:top w:val="none" w:sz="0" w:space="0" w:color="auto"/>
            <w:left w:val="none" w:sz="0" w:space="0" w:color="auto"/>
            <w:bottom w:val="none" w:sz="0" w:space="0" w:color="auto"/>
            <w:right w:val="none" w:sz="0" w:space="0" w:color="auto"/>
          </w:divBdr>
        </w:div>
        <w:div w:id="1417627152">
          <w:marLeft w:val="0"/>
          <w:marRight w:val="0"/>
          <w:marTop w:val="0"/>
          <w:marBottom w:val="0"/>
          <w:divBdr>
            <w:top w:val="none" w:sz="0" w:space="0" w:color="auto"/>
            <w:left w:val="none" w:sz="0" w:space="0" w:color="auto"/>
            <w:bottom w:val="none" w:sz="0" w:space="0" w:color="auto"/>
            <w:right w:val="none" w:sz="0" w:space="0" w:color="auto"/>
          </w:divBdr>
        </w:div>
        <w:div w:id="2053074863">
          <w:marLeft w:val="0"/>
          <w:marRight w:val="0"/>
          <w:marTop w:val="0"/>
          <w:marBottom w:val="0"/>
          <w:divBdr>
            <w:top w:val="none" w:sz="0" w:space="0" w:color="auto"/>
            <w:left w:val="none" w:sz="0" w:space="0" w:color="auto"/>
            <w:bottom w:val="none" w:sz="0" w:space="0" w:color="auto"/>
            <w:right w:val="none" w:sz="0" w:space="0" w:color="auto"/>
          </w:divBdr>
        </w:div>
        <w:div w:id="858390674">
          <w:marLeft w:val="0"/>
          <w:marRight w:val="0"/>
          <w:marTop w:val="0"/>
          <w:marBottom w:val="0"/>
          <w:divBdr>
            <w:top w:val="none" w:sz="0" w:space="0" w:color="auto"/>
            <w:left w:val="none" w:sz="0" w:space="0" w:color="auto"/>
            <w:bottom w:val="none" w:sz="0" w:space="0" w:color="auto"/>
            <w:right w:val="none" w:sz="0" w:space="0" w:color="auto"/>
          </w:divBdr>
        </w:div>
        <w:div w:id="1699817776">
          <w:marLeft w:val="0"/>
          <w:marRight w:val="0"/>
          <w:marTop w:val="0"/>
          <w:marBottom w:val="0"/>
          <w:divBdr>
            <w:top w:val="none" w:sz="0" w:space="0" w:color="auto"/>
            <w:left w:val="none" w:sz="0" w:space="0" w:color="auto"/>
            <w:bottom w:val="none" w:sz="0" w:space="0" w:color="auto"/>
            <w:right w:val="none" w:sz="0" w:space="0" w:color="auto"/>
          </w:divBdr>
        </w:div>
        <w:div w:id="794324310">
          <w:marLeft w:val="0"/>
          <w:marRight w:val="0"/>
          <w:marTop w:val="0"/>
          <w:marBottom w:val="0"/>
          <w:divBdr>
            <w:top w:val="none" w:sz="0" w:space="0" w:color="auto"/>
            <w:left w:val="none" w:sz="0" w:space="0" w:color="auto"/>
            <w:bottom w:val="none" w:sz="0" w:space="0" w:color="auto"/>
            <w:right w:val="none" w:sz="0" w:space="0" w:color="auto"/>
          </w:divBdr>
        </w:div>
        <w:div w:id="709454479">
          <w:marLeft w:val="0"/>
          <w:marRight w:val="0"/>
          <w:marTop w:val="0"/>
          <w:marBottom w:val="0"/>
          <w:divBdr>
            <w:top w:val="none" w:sz="0" w:space="0" w:color="auto"/>
            <w:left w:val="none" w:sz="0" w:space="0" w:color="auto"/>
            <w:bottom w:val="none" w:sz="0" w:space="0" w:color="auto"/>
            <w:right w:val="none" w:sz="0" w:space="0" w:color="auto"/>
          </w:divBdr>
        </w:div>
        <w:div w:id="358091310">
          <w:marLeft w:val="0"/>
          <w:marRight w:val="0"/>
          <w:marTop w:val="0"/>
          <w:marBottom w:val="0"/>
          <w:divBdr>
            <w:top w:val="none" w:sz="0" w:space="0" w:color="auto"/>
            <w:left w:val="none" w:sz="0" w:space="0" w:color="auto"/>
            <w:bottom w:val="none" w:sz="0" w:space="0" w:color="auto"/>
            <w:right w:val="none" w:sz="0" w:space="0" w:color="auto"/>
          </w:divBdr>
        </w:div>
        <w:div w:id="370347498">
          <w:marLeft w:val="0"/>
          <w:marRight w:val="0"/>
          <w:marTop w:val="0"/>
          <w:marBottom w:val="0"/>
          <w:divBdr>
            <w:top w:val="none" w:sz="0" w:space="0" w:color="auto"/>
            <w:left w:val="none" w:sz="0" w:space="0" w:color="auto"/>
            <w:bottom w:val="none" w:sz="0" w:space="0" w:color="auto"/>
            <w:right w:val="none" w:sz="0" w:space="0" w:color="auto"/>
          </w:divBdr>
        </w:div>
        <w:div w:id="1153525494">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78586017">
      <w:bodyDiv w:val="1"/>
      <w:marLeft w:val="0"/>
      <w:marRight w:val="0"/>
      <w:marTop w:val="0"/>
      <w:marBottom w:val="0"/>
      <w:divBdr>
        <w:top w:val="none" w:sz="0" w:space="0" w:color="auto"/>
        <w:left w:val="none" w:sz="0" w:space="0" w:color="auto"/>
        <w:bottom w:val="none" w:sz="0" w:space="0" w:color="auto"/>
        <w:right w:val="none" w:sz="0" w:space="0" w:color="auto"/>
      </w:divBdr>
      <w:divsChild>
        <w:div w:id="1496873899">
          <w:marLeft w:val="0"/>
          <w:marRight w:val="0"/>
          <w:marTop w:val="0"/>
          <w:marBottom w:val="0"/>
          <w:divBdr>
            <w:top w:val="none" w:sz="0" w:space="0" w:color="auto"/>
            <w:left w:val="none" w:sz="0" w:space="0" w:color="auto"/>
            <w:bottom w:val="none" w:sz="0" w:space="0" w:color="auto"/>
            <w:right w:val="none" w:sz="0" w:space="0" w:color="auto"/>
          </w:divBdr>
        </w:div>
        <w:div w:id="132404592">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2006/documentManagement/types"/>
    <ds:schemaRef ds:uri="dcc30912-d230-4cc2-b11f-bb5ca2a6b6f5"/>
    <ds:schemaRef ds:uri="http://purl.org/dc/elements/1.1/"/>
    <ds:schemaRef ds:uri="http://schemas.openxmlformats.org/package/2006/metadata/core-properties"/>
    <ds:schemaRef ds:uri="http://purl.org/dc/dcmitype/"/>
    <ds:schemaRef ds:uri="http://schemas.microsoft.com/office/infopath/2007/PartnerControls"/>
    <ds:schemaRef ds:uri="09cef1fd-e61b-4dbf-b745-21988b13f978"/>
    <ds:schemaRef ds:uri="http://www.w3.org/XML/1998/namespace"/>
    <ds:schemaRef ds:uri="http://purl.org/dc/term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2</cp:revision>
  <cp:lastPrinted>2014-09-10T00:04:00Z</cp:lastPrinted>
  <dcterms:created xsi:type="dcterms:W3CDTF">2022-10-12T13:28:00Z</dcterms:created>
  <dcterms:modified xsi:type="dcterms:W3CDTF">2022-10-12T13:28:00Z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